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eastAsia="宋体"/>
          <w:b/>
          <w:sz w:val="24"/>
          <w:lang w:val="en-US" w:eastAsia="zh-CN"/>
        </w:rPr>
        <w:t>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R5-230655</w:t>
      </w:r>
      <w:r>
        <w:rPr>
          <w:b/>
          <w:i/>
          <w:sz w:val="28"/>
        </w:rPr>
        <w:fldChar w:fldCharType="end"/>
      </w:r>
    </w:p>
    <w:p>
      <w:pPr>
        <w:pStyle w:val="81"/>
        <w:outlineLvl w:val="0"/>
        <w:rPr>
          <w:b/>
          <w:sz w:val="24"/>
          <w:highlight w:val="cya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highlight w:val="cyan"/>
              </w:rPr>
            </w:pPr>
            <w:r>
              <w:fldChar w:fldCharType="begin"/>
            </w:r>
            <w:r>
              <w:instrText xml:space="preserve"> DOCPROPERTY  Cr#  \* MERGEFORMAT </w:instrText>
            </w:r>
            <w:r>
              <w:fldChar w:fldCharType="separate"/>
            </w:r>
            <w:r>
              <w:rPr>
                <w:b/>
                <w:sz w:val="28"/>
              </w:rPr>
              <w:t>2106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cyan"/>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Update CBW 35MHz into sub-clauses 6.3.1, 6.3.2, 6.3.3.2, 6.3.4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fldChar w:fldCharType="begin"/>
            </w:r>
            <w:r>
              <w:instrText xml:space="preserve"> DOCPROPERTY  RelatedWis  \* MERGEFORMAT </w:instrText>
            </w:r>
            <w:r>
              <w:fldChar w:fldCharType="separate"/>
            </w:r>
            <w:r>
              <w:t>NR_lic_bands_BW_R17-UEConTest, TEI17_Test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Hans"/>
              </w:rPr>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eastAsia="宋体"/>
                <w:lang w:val="en-US" w:eastAsia="zh-CN"/>
              </w:rPr>
              <w:t>clause 6.3</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r>
              <w:rPr>
                <w:rFonts w:hint="eastAsia" w:eastAsia="宋体"/>
                <w:lang w:val="en-US" w:eastAsia="zh-CN"/>
              </w:rPr>
              <w:t xml:space="preserve"> </w:t>
            </w:r>
            <w:r>
              <w:rPr>
                <w:rFonts w:hint="eastAsia"/>
                <w:lang w:val="en-US" w:eastAsia="zh-Hans"/>
              </w:rPr>
              <w:t>Due to  introduction of 35MHz channel bandwidth, some of the tables are simplified using the formula approach for future proofing purposes. However,  for the table (i.e. Table 6.3.1-1) for Minimum output power, conventional approach was still used, which is not consistency with other tables, so it is proposed to correct the table 6.3.1-1 by using formula approach.</w:t>
            </w:r>
          </w:p>
          <w:p>
            <w:pPr>
              <w:pStyle w:val="81"/>
              <w:spacing w:after="0"/>
              <w:ind w:left="100"/>
              <w:rPr>
                <w:rFonts w:hint="eastAsia"/>
                <w:lang w:val="en-US" w:eastAsia="zh-Hans"/>
              </w:rPr>
            </w:pPr>
            <w:r>
              <w:rPr>
                <w:rFonts w:hint="eastAsia"/>
                <w:lang w:val="en-US" w:eastAsia="zh-Hans"/>
              </w:rPr>
              <w:t>Moreover,  add the note for the N</w:t>
            </w:r>
            <w:r>
              <w:rPr>
                <w:rFonts w:hint="eastAsia"/>
                <w:vertAlign w:val="subscript"/>
                <w:lang w:val="en-US" w:eastAsia="zh-Hans"/>
              </w:rPr>
              <w:t>RB</w:t>
            </w:r>
            <w:r>
              <w:rPr>
                <w:rFonts w:hint="eastAsia"/>
                <w:lang w:val="en-US" w:eastAsia="zh-Hans"/>
              </w:rPr>
              <w:t xml:space="preserve"> descriptions for some tables which is also keep consistency among tables.</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lang w:val="en-US" w:eastAsia="zh-CN"/>
              </w:rPr>
            </w:pPr>
            <w:r>
              <w:rPr>
                <w:rFonts w:hint="eastAsia"/>
                <w:lang w:val="en-US" w:eastAsia="zh-CN"/>
              </w:rPr>
              <w:t>Correct the table 6.3.1-1 and table 6.3.3.2.5-1 by using formula approach.</w:t>
            </w:r>
          </w:p>
          <w:p>
            <w:pPr>
              <w:pStyle w:val="81"/>
              <w:numPr>
                <w:ilvl w:val="0"/>
                <w:numId w:val="1"/>
              </w:numPr>
              <w:spacing w:after="0"/>
              <w:ind w:left="100" w:leftChars="0" w:firstLine="0" w:firstLineChars="0"/>
              <w:rPr>
                <w:lang w:val="en-US" w:eastAsia="zh-CN"/>
              </w:rPr>
            </w:pPr>
            <w:r>
              <w:rPr>
                <w:rFonts w:hint="eastAsia"/>
                <w:lang w:val="en-US" w:eastAsia="zh-CN"/>
              </w:rPr>
              <w:t>Note for N</w:t>
            </w:r>
            <w:r>
              <w:rPr>
                <w:rFonts w:hint="eastAsia"/>
                <w:vertAlign w:val="subscript"/>
                <w:lang w:val="en-US" w:eastAsia="zh-CN"/>
              </w:rPr>
              <w:t>RB</w:t>
            </w:r>
            <w:r>
              <w:rPr>
                <w:rFonts w:hint="eastAsia"/>
                <w:lang w:val="en-US" w:eastAsia="zh-CN"/>
              </w:rPr>
              <w:t xml:space="preserve"> is added in table 6.3.2.3-1.</w:t>
            </w:r>
          </w:p>
          <w:p>
            <w:pPr>
              <w:pStyle w:val="81"/>
              <w:numPr>
                <w:ilvl w:val="0"/>
                <w:numId w:val="1"/>
              </w:numPr>
              <w:spacing w:after="0"/>
              <w:ind w:left="100" w:leftChars="0" w:firstLine="0" w:firstLineChars="0"/>
              <w:rPr>
                <w:rFonts w:hint="eastAsia" w:eastAsia="宋体"/>
                <w:lang w:val="en-US" w:eastAsia="zh-CN"/>
              </w:rPr>
            </w:pPr>
            <w:r>
              <w:rPr>
                <w:rFonts w:hint="eastAsia"/>
                <w:lang w:val="en-US" w:eastAsia="zh-CN"/>
              </w:rPr>
              <w:t xml:space="preserve">Update 35MHz into table 6.3.4.2.5-1, </w:t>
            </w:r>
            <w:r>
              <w:rPr>
                <w:rFonts w:hint="eastAsia" w:eastAsia="宋体"/>
                <w:lang w:val="en-US" w:eastAsia="zh-CN"/>
              </w:rPr>
              <w:t>t</w:t>
            </w:r>
            <w:r>
              <w:t>able 6.3.4.2.5-</w:t>
            </w:r>
            <w:r>
              <w:rPr>
                <w:rFonts w:hint="eastAsia" w:eastAsia="宋体"/>
                <w:lang w:val="en-US" w:eastAsia="zh-CN"/>
              </w:rPr>
              <w:t>2.</w:t>
            </w:r>
          </w:p>
          <w:p>
            <w:pPr>
              <w:pStyle w:val="81"/>
              <w:numPr>
                <w:ilvl w:val="0"/>
                <w:numId w:val="1"/>
              </w:numPr>
              <w:spacing w:after="0"/>
              <w:ind w:left="100" w:leftChars="0" w:firstLine="0" w:firstLineChars="0"/>
              <w:rPr>
                <w:rFonts w:hint="default" w:eastAsia="宋体"/>
                <w:lang w:val="en-US" w:eastAsia="zh-CN"/>
              </w:rPr>
            </w:pPr>
            <w:r>
              <w:rPr>
                <w:rFonts w:hint="eastAsia" w:eastAsia="宋体"/>
                <w:lang w:val="en-US" w:eastAsia="zh-CN"/>
              </w:rPr>
              <w:t>Update 35MHz into the table title of t</w:t>
            </w:r>
            <w:r>
              <w:t>able 6.3.4.3.5-3</w:t>
            </w:r>
            <w:r>
              <w:rPr>
                <w:rFonts w:hint="eastAsia" w:eastAsia="宋体"/>
                <w:lang w:val="en-US" w:eastAsia="zh-CN"/>
              </w:rPr>
              <w:t xml:space="preserve"> and t</w:t>
            </w:r>
            <w:r>
              <w:t>able 6.3.4.3.5-</w:t>
            </w:r>
            <w:r>
              <w:rPr>
                <w:rFonts w:hint="eastAsia" w:eastAsia="宋体"/>
                <w:lang w:val="en-US" w:eastAsia="zh-CN"/>
              </w:rPr>
              <w:t>4</w:t>
            </w:r>
          </w:p>
          <w:p>
            <w:pPr>
              <w:pStyle w:val="81"/>
              <w:numPr>
                <w:ilvl w:val="0"/>
                <w:numId w:val="1"/>
              </w:numPr>
              <w:spacing w:after="0"/>
              <w:ind w:left="100" w:leftChars="0" w:firstLine="0" w:firstLineChars="0"/>
              <w:rPr>
                <w:rFonts w:hint="default" w:eastAsia="宋体"/>
                <w:lang w:val="en-US" w:eastAsia="zh-CN"/>
              </w:rPr>
            </w:pPr>
            <w:r>
              <w:rPr>
                <w:rFonts w:hint="eastAsia"/>
                <w:lang w:val="en-US" w:eastAsia="zh-CN"/>
              </w:rPr>
              <w:t xml:space="preserve">Update 35MHz into table </w:t>
            </w:r>
            <w:r>
              <w:t>6.3.4.3.5-</w:t>
            </w:r>
            <w:r>
              <w:rPr>
                <w:rFonts w:hint="eastAsia" w:eastAsia="宋体"/>
                <w:lang w:val="en-US" w:eastAsia="zh-CN"/>
              </w:rPr>
              <w:t>7.</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t xml:space="preserve"> can not be tested</w:t>
            </w:r>
            <w:bookmarkStart w:id="256" w:name="_GoBack"/>
            <w:bookmarkEnd w:id="256"/>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6.3.1  6.3.2  6.3.3.2  6.3.4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bookmarkStart w:id="3" w:name="_Toc69306268"/>
      <w:bookmarkStart w:id="4" w:name="_Toc76020256"/>
      <w:bookmarkStart w:id="5" w:name="_Toc44324147"/>
      <w:bookmarkStart w:id="6" w:name="_Toc69309933"/>
      <w:bookmarkStart w:id="7" w:name="_Toc36226862"/>
      <w:bookmarkStart w:id="8" w:name="_Toc27478150"/>
      <w:bookmarkStart w:id="9" w:name="_Toc52990341"/>
      <w:bookmarkStart w:id="10" w:name="_Toc60823540"/>
      <w:bookmarkStart w:id="11" w:name="_Toc83720739"/>
      <w:bookmarkStart w:id="12" w:name="_Toc60825462"/>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bookmarkEnd w:id="12"/>
    <w:p>
      <w:pPr>
        <w:pStyle w:val="3"/>
      </w:pPr>
      <w:bookmarkStart w:id="13" w:name="_Toc60823268"/>
      <w:bookmarkStart w:id="14" w:name="_Toc76020151"/>
      <w:bookmarkStart w:id="15" w:name="_Toc90916685"/>
      <w:bookmarkStart w:id="16" w:name="_Toc83720630"/>
      <w:bookmarkStart w:id="17" w:name="_Toc69306087"/>
      <w:bookmarkStart w:id="18" w:name="_Toc90916488"/>
      <w:bookmarkStart w:id="19" w:name="_Toc52990069"/>
      <w:bookmarkStart w:id="20" w:name="_Toc90917441"/>
      <w:bookmarkStart w:id="21" w:name="_Toc44323886"/>
      <w:bookmarkStart w:id="22" w:name="_Toc27477936"/>
      <w:bookmarkStart w:id="23" w:name="_Toc36226629"/>
      <w:bookmarkStart w:id="24" w:name="_Toc60825190"/>
      <w:bookmarkStart w:id="25" w:name="_Toc69309836"/>
      <w:r>
        <w:t>6.3</w:t>
      </w:r>
      <w:r>
        <w:tab/>
      </w:r>
      <w:r>
        <w:t>Output power dynamics</w:t>
      </w:r>
    </w:p>
    <w:p>
      <w:pPr>
        <w:pStyle w:val="4"/>
      </w:pPr>
      <w:bookmarkStart w:id="26" w:name="_Toc90917437"/>
      <w:bookmarkStart w:id="27" w:name="_Toc52990052"/>
      <w:bookmarkStart w:id="28" w:name="_Toc44323869"/>
      <w:bookmarkStart w:id="29" w:name="_Toc36226612"/>
      <w:bookmarkStart w:id="30" w:name="_Toc69306070"/>
      <w:bookmarkStart w:id="31" w:name="_Toc90916484"/>
      <w:bookmarkStart w:id="32" w:name="_Toc69309832"/>
      <w:bookmarkStart w:id="33" w:name="_Toc60825173"/>
      <w:bookmarkStart w:id="34" w:name="_Toc83720626"/>
      <w:bookmarkStart w:id="35" w:name="_Toc60823251"/>
      <w:bookmarkStart w:id="36" w:name="_Toc27477919"/>
      <w:bookmarkStart w:id="37" w:name="_Toc90916681"/>
      <w:bookmarkStart w:id="38" w:name="_Toc76020147"/>
      <w:r>
        <w:t>6.3.1</w:t>
      </w:r>
      <w:r>
        <w:tab/>
      </w:r>
      <w:r>
        <w:rPr>
          <w:lang w:eastAsia="zh-CN"/>
        </w:rPr>
        <w:t>Mini</w:t>
      </w:r>
      <w:r>
        <w:t>mum output power</w:t>
      </w:r>
      <w:bookmarkEnd w:id="26"/>
      <w:bookmarkEnd w:id="27"/>
      <w:bookmarkEnd w:id="28"/>
      <w:bookmarkEnd w:id="29"/>
      <w:bookmarkEnd w:id="30"/>
      <w:bookmarkEnd w:id="31"/>
      <w:bookmarkEnd w:id="32"/>
      <w:bookmarkEnd w:id="33"/>
      <w:bookmarkEnd w:id="34"/>
      <w:bookmarkEnd w:id="35"/>
      <w:bookmarkEnd w:id="36"/>
      <w:bookmarkEnd w:id="37"/>
      <w:bookmarkEnd w:id="38"/>
    </w:p>
    <w:p>
      <w:pPr>
        <w:pStyle w:val="8"/>
      </w:pPr>
      <w:bookmarkStart w:id="39" w:name="_Toc60823252"/>
      <w:bookmarkStart w:id="40" w:name="_Toc27477920"/>
      <w:bookmarkStart w:id="41" w:name="_Toc69306071"/>
      <w:bookmarkStart w:id="42" w:name="_Toc36226613"/>
      <w:bookmarkStart w:id="43" w:name="_Toc52990053"/>
      <w:bookmarkStart w:id="44" w:name="_Toc60825174"/>
      <w:bookmarkStart w:id="45" w:name="_Toc44323870"/>
      <w:r>
        <w:t>6.3.1.1</w:t>
      </w:r>
      <w:r>
        <w:tab/>
      </w:r>
      <w:r>
        <w:t>Test purpose</w:t>
      </w:r>
      <w:bookmarkEnd w:id="39"/>
      <w:bookmarkEnd w:id="40"/>
      <w:bookmarkEnd w:id="41"/>
      <w:bookmarkEnd w:id="42"/>
      <w:bookmarkEnd w:id="43"/>
      <w:bookmarkEnd w:id="44"/>
      <w:bookmarkEnd w:id="45"/>
    </w:p>
    <w:p>
      <w:r>
        <w:t>To verify the UE's ability to transmit with a broadband output power below the value specified in the test requirement when the power is set to a minimum value.</w:t>
      </w:r>
    </w:p>
    <w:p>
      <w:pPr>
        <w:pStyle w:val="8"/>
      </w:pPr>
      <w:bookmarkStart w:id="46" w:name="_Toc27477921"/>
      <w:bookmarkStart w:id="47" w:name="_Toc44323871"/>
      <w:bookmarkStart w:id="48" w:name="_Toc36226614"/>
      <w:bookmarkStart w:id="49" w:name="_Toc60823253"/>
      <w:bookmarkStart w:id="50" w:name="_Toc52990054"/>
      <w:bookmarkStart w:id="51" w:name="_Toc69306072"/>
      <w:bookmarkStart w:id="52" w:name="_Toc60825175"/>
      <w:r>
        <w:t>6.3.1.2</w:t>
      </w:r>
      <w:r>
        <w:tab/>
      </w:r>
      <w:r>
        <w:t>Test applicability</w:t>
      </w:r>
      <w:bookmarkEnd w:id="46"/>
      <w:bookmarkEnd w:id="47"/>
      <w:bookmarkEnd w:id="48"/>
      <w:bookmarkEnd w:id="49"/>
      <w:bookmarkEnd w:id="50"/>
      <w:bookmarkEnd w:id="51"/>
      <w:bookmarkEnd w:id="52"/>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53" w:name="_Toc27477922"/>
      <w:bookmarkStart w:id="54" w:name="_Toc60823254"/>
      <w:bookmarkStart w:id="55" w:name="_Toc36226615"/>
      <w:bookmarkStart w:id="56" w:name="_Toc52990055"/>
      <w:bookmarkStart w:id="57" w:name="_Toc44323872"/>
      <w:bookmarkStart w:id="58" w:name="_Toc69306073"/>
      <w:bookmarkStart w:id="59" w:name="_Toc60825176"/>
      <w:r>
        <w:t>6.3.1.3</w:t>
      </w:r>
      <w:r>
        <w:tab/>
      </w:r>
      <w:r>
        <w:t>Minimum conformance requirements</w:t>
      </w:r>
      <w:bookmarkEnd w:id="53"/>
      <w:bookmarkEnd w:id="54"/>
      <w:bookmarkEnd w:id="55"/>
      <w:bookmarkEnd w:id="56"/>
      <w:bookmarkEnd w:id="57"/>
      <w:bookmarkEnd w:id="58"/>
      <w:bookmarkEnd w:id="59"/>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 The minimum output power shall not exceed the values specified in Table 6.3.1.3-1.</w:t>
      </w:r>
    </w:p>
    <w:p>
      <w:pPr>
        <w:pStyle w:val="55"/>
      </w:pPr>
      <w:r>
        <w:t>Table 6.3.1.3-1: Minimum output power</w:t>
      </w:r>
    </w:p>
    <w:tbl>
      <w:tblPr>
        <w:tblStyle w:val="42"/>
        <w:tblW w:w="0" w:type="auto"/>
        <w:jc w:val="center"/>
        <w:tblLayout w:type="fixed"/>
        <w:tblCellMar>
          <w:top w:w="0" w:type="dxa"/>
          <w:left w:w="108" w:type="dxa"/>
          <w:bottom w:w="0" w:type="dxa"/>
          <w:right w:w="108" w:type="dxa"/>
        </w:tblCellMar>
      </w:tblPr>
      <w:tblGrid>
        <w:gridCol w:w="2188"/>
        <w:gridCol w:w="162"/>
        <w:gridCol w:w="701"/>
        <w:gridCol w:w="1134"/>
        <w:gridCol w:w="665"/>
        <w:gridCol w:w="1457"/>
        <w:gridCol w:w="1043"/>
        <w:gridCol w:w="1303"/>
      </w:tblGrid>
      <w:tr>
        <w:tblPrEx>
          <w:tblCellMar>
            <w:top w:w="0" w:type="dxa"/>
            <w:left w:w="108" w:type="dxa"/>
            <w:bottom w:w="0" w:type="dxa"/>
            <w:right w:w="108" w:type="dxa"/>
          </w:tblCellMar>
        </w:tblPrEx>
        <w:trPr>
          <w:trHeight w:val="492" w:hRule="atLeast"/>
          <w:jc w:val="center"/>
          <w:ins w:id="0" w:author="孙会芳" w:date="2023-02-13T09:52:16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1"/>
              <w:rPr>
                <w:ins w:id="1" w:author="孙会芳" w:date="2023-02-13T09:52:16Z"/>
              </w:rPr>
            </w:pPr>
            <w:ins w:id="2" w:author="孙会芳" w:date="2023-02-13T09:52:16Z">
              <w:r>
                <w:rPr/>
                <w:t>Channel bandwidth</w:t>
              </w:r>
            </w:ins>
          </w:p>
        </w:tc>
        <w:tc>
          <w:tcPr>
            <w:tcW w:w="863" w:type="dxa"/>
            <w:gridSpan w:val="2"/>
            <w:tcBorders>
              <w:top w:val="single" w:color="auto" w:sz="8" w:space="0"/>
              <w:left w:val="nil"/>
              <w:bottom w:val="single" w:color="auto" w:sz="8" w:space="0"/>
              <w:right w:val="single" w:color="auto" w:sz="8" w:space="0"/>
            </w:tcBorders>
            <w:shd w:val="clear" w:color="auto" w:fill="auto"/>
            <w:vAlign w:val="center"/>
          </w:tcPr>
          <w:p>
            <w:pPr>
              <w:pStyle w:val="51"/>
              <w:rPr>
                <w:ins w:id="3" w:author="孙会芳" w:date="2023-02-13T09:52:16Z"/>
              </w:rPr>
            </w:pPr>
            <w:ins w:id="4" w:author="孙会芳" w:date="2023-02-13T09:52:16Z">
              <w:r>
                <w:rPr/>
                <w:t>(MHz)</w:t>
              </w:r>
            </w:ins>
          </w:p>
        </w:tc>
        <w:tc>
          <w:tcPr>
            <w:tcW w:w="1134" w:type="dxa"/>
            <w:tcBorders>
              <w:top w:val="single" w:color="auto" w:sz="8" w:space="0"/>
              <w:left w:val="nil"/>
              <w:bottom w:val="single" w:color="auto" w:sz="8" w:space="0"/>
              <w:right w:val="single" w:color="auto" w:sz="8" w:space="0"/>
            </w:tcBorders>
            <w:shd w:val="clear" w:color="auto" w:fill="auto"/>
            <w:noWrap/>
            <w:vAlign w:val="center"/>
          </w:tcPr>
          <w:p>
            <w:pPr>
              <w:pStyle w:val="51"/>
              <w:rPr>
                <w:ins w:id="5" w:author="孙会芳" w:date="2023-02-13T09:52:16Z"/>
              </w:rPr>
            </w:pPr>
            <w:ins w:id="6" w:author="孙会芳" w:date="2023-02-13T09:52:16Z">
              <w:r>
                <w:rPr/>
                <w:t>5,10,15,20</w:t>
              </w:r>
            </w:ins>
          </w:p>
        </w:tc>
        <w:tc>
          <w:tcPr>
            <w:tcW w:w="2122" w:type="dxa"/>
            <w:gridSpan w:val="2"/>
            <w:tcBorders>
              <w:top w:val="single" w:color="auto" w:sz="8" w:space="0"/>
              <w:left w:val="nil"/>
              <w:bottom w:val="single" w:color="auto" w:sz="8" w:space="0"/>
              <w:right w:val="single" w:color="auto" w:sz="8" w:space="0"/>
            </w:tcBorders>
            <w:shd w:val="clear" w:color="auto" w:fill="auto"/>
            <w:noWrap/>
            <w:vAlign w:val="center"/>
          </w:tcPr>
          <w:p>
            <w:pPr>
              <w:pStyle w:val="51"/>
              <w:rPr>
                <w:ins w:id="7" w:author="孙会芳" w:date="2023-02-13T09:52:16Z"/>
              </w:rPr>
            </w:pPr>
            <w:ins w:id="8" w:author="孙会芳" w:date="2023-02-13T09:52:16Z">
              <w:r>
                <w:rPr/>
                <w:t>25,30,35,40,45,50</w:t>
              </w:r>
            </w:ins>
          </w:p>
        </w:tc>
        <w:tc>
          <w:tcPr>
            <w:tcW w:w="2346" w:type="dxa"/>
            <w:gridSpan w:val="2"/>
            <w:tcBorders>
              <w:top w:val="single" w:color="auto" w:sz="8" w:space="0"/>
              <w:left w:val="nil"/>
              <w:bottom w:val="single" w:color="auto" w:sz="8" w:space="0"/>
              <w:right w:val="single" w:color="auto" w:sz="8" w:space="0"/>
            </w:tcBorders>
            <w:shd w:val="clear" w:color="auto" w:fill="auto"/>
            <w:noWrap/>
            <w:vAlign w:val="center"/>
          </w:tcPr>
          <w:p>
            <w:pPr>
              <w:pStyle w:val="51"/>
              <w:rPr>
                <w:ins w:id="9" w:author="孙会芳" w:date="2023-02-13T09:52:16Z"/>
              </w:rPr>
            </w:pPr>
            <w:ins w:id="10" w:author="孙会芳" w:date="2023-02-13T09:52:16Z">
              <w:r>
                <w:rPr/>
                <w:t>60,70,80,90,100</w:t>
              </w:r>
            </w:ins>
          </w:p>
        </w:tc>
      </w:tr>
      <w:tr>
        <w:tblPrEx>
          <w:tblCellMar>
            <w:top w:w="0" w:type="dxa"/>
            <w:left w:w="108" w:type="dxa"/>
            <w:bottom w:w="0" w:type="dxa"/>
            <w:right w:w="108" w:type="dxa"/>
          </w:tblCellMar>
        </w:tblPrEx>
        <w:trPr>
          <w:trHeight w:val="300" w:hRule="atLeast"/>
          <w:jc w:val="center"/>
          <w:ins w:id="11" w:author="孙会芳" w:date="2023-02-13T09:52:16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3"/>
              <w:rPr>
                <w:ins w:id="12" w:author="孙会芳" w:date="2023-02-13T09:52:16Z"/>
              </w:rPr>
            </w:pPr>
            <w:ins w:id="13" w:author="孙会芳" w:date="2023-02-13T09:52:16Z">
              <w:r>
                <w:rPr/>
                <w:t>REF_SCS</w:t>
              </w:r>
            </w:ins>
          </w:p>
        </w:tc>
        <w:tc>
          <w:tcPr>
            <w:tcW w:w="863" w:type="dxa"/>
            <w:gridSpan w:val="2"/>
            <w:tcBorders>
              <w:top w:val="nil"/>
              <w:left w:val="nil"/>
              <w:bottom w:val="single" w:color="auto" w:sz="8" w:space="0"/>
              <w:right w:val="single" w:color="auto" w:sz="8" w:space="0"/>
            </w:tcBorders>
            <w:shd w:val="clear" w:color="auto" w:fill="auto"/>
            <w:vAlign w:val="center"/>
          </w:tcPr>
          <w:p>
            <w:pPr>
              <w:pStyle w:val="52"/>
              <w:rPr>
                <w:ins w:id="14" w:author="孙会芳" w:date="2023-02-13T09:52:16Z"/>
              </w:rPr>
            </w:pPr>
            <w:ins w:id="15" w:author="孙会芳" w:date="2023-02-13T09:52:16Z">
              <w:r>
                <w:rPr/>
                <w:t>(kHz)</w:t>
              </w:r>
            </w:ins>
          </w:p>
        </w:tc>
        <w:tc>
          <w:tcPr>
            <w:tcW w:w="3256" w:type="dxa"/>
            <w:gridSpan w:val="3"/>
            <w:tcBorders>
              <w:top w:val="nil"/>
              <w:left w:val="nil"/>
              <w:bottom w:val="single" w:color="auto" w:sz="8" w:space="0"/>
              <w:right w:val="single" w:color="auto" w:sz="8" w:space="0"/>
            </w:tcBorders>
            <w:shd w:val="clear" w:color="auto" w:fill="auto"/>
            <w:noWrap/>
            <w:vAlign w:val="center"/>
          </w:tcPr>
          <w:p>
            <w:pPr>
              <w:pStyle w:val="52"/>
              <w:rPr>
                <w:ins w:id="16" w:author="孙会芳" w:date="2023-02-13T09:52:16Z"/>
                <w:rFonts w:eastAsia="宋体"/>
                <w:lang w:val="en-US" w:eastAsia="zh-CN"/>
              </w:rPr>
            </w:pPr>
            <w:ins w:id="17" w:author="孙会芳" w:date="2023-02-13T09:52:16Z">
              <w:r>
                <w:rPr>
                  <w:rFonts w:hint="eastAsia" w:eastAsia="宋体"/>
                  <w:lang w:val="en-US" w:eastAsia="zh-CN"/>
                </w:rPr>
                <w:t>15</w:t>
              </w:r>
            </w:ins>
          </w:p>
        </w:tc>
        <w:tc>
          <w:tcPr>
            <w:tcW w:w="2346" w:type="dxa"/>
            <w:gridSpan w:val="2"/>
            <w:tcBorders>
              <w:top w:val="nil"/>
              <w:left w:val="nil"/>
              <w:bottom w:val="single" w:color="auto" w:sz="8" w:space="0"/>
              <w:right w:val="single" w:color="auto" w:sz="8" w:space="0"/>
            </w:tcBorders>
            <w:shd w:val="clear" w:color="auto" w:fill="auto"/>
            <w:noWrap/>
            <w:vAlign w:val="center"/>
          </w:tcPr>
          <w:p>
            <w:pPr>
              <w:pStyle w:val="52"/>
              <w:rPr>
                <w:ins w:id="18" w:author="孙会芳" w:date="2023-02-13T09:52:16Z"/>
                <w:rFonts w:eastAsia="宋体"/>
                <w:lang w:val="en-US" w:eastAsia="zh-CN"/>
              </w:rPr>
            </w:pPr>
            <w:ins w:id="19" w:author="孙会芳" w:date="2023-02-13T09:52:16Z">
              <w:r>
                <w:rPr>
                  <w:rFonts w:hint="eastAsia" w:eastAsia="宋体"/>
                  <w:lang w:val="en-US" w:eastAsia="zh-CN"/>
                </w:rPr>
                <w:t>30</w:t>
              </w:r>
            </w:ins>
          </w:p>
        </w:tc>
      </w:tr>
      <w:tr>
        <w:tblPrEx>
          <w:tblCellMar>
            <w:top w:w="0" w:type="dxa"/>
            <w:left w:w="108" w:type="dxa"/>
            <w:bottom w:w="0" w:type="dxa"/>
            <w:right w:w="108" w:type="dxa"/>
          </w:tblCellMar>
        </w:tblPrEx>
        <w:trPr>
          <w:trHeight w:val="492" w:hRule="atLeast"/>
          <w:jc w:val="center"/>
          <w:ins w:id="20" w:author="孙会芳" w:date="2023-02-13T09:52:16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3"/>
              <w:rPr>
                <w:ins w:id="21" w:author="孙会芳" w:date="2023-02-13T09:52:16Z"/>
              </w:rPr>
            </w:pPr>
            <w:ins w:id="22" w:author="孙会芳" w:date="2023-02-13T09:52:16Z">
              <w:r>
                <w:rPr/>
                <w:t>Minimum output power</w:t>
              </w:r>
            </w:ins>
          </w:p>
        </w:tc>
        <w:tc>
          <w:tcPr>
            <w:tcW w:w="863" w:type="dxa"/>
            <w:gridSpan w:val="2"/>
            <w:tcBorders>
              <w:top w:val="nil"/>
              <w:left w:val="nil"/>
              <w:bottom w:val="single" w:color="auto" w:sz="8" w:space="0"/>
              <w:right w:val="single" w:color="auto" w:sz="8" w:space="0"/>
            </w:tcBorders>
            <w:shd w:val="clear" w:color="auto" w:fill="auto"/>
            <w:vAlign w:val="center"/>
          </w:tcPr>
          <w:p>
            <w:pPr>
              <w:pStyle w:val="52"/>
              <w:rPr>
                <w:ins w:id="23" w:author="孙会芳" w:date="2023-02-13T09:52:16Z"/>
              </w:rPr>
            </w:pPr>
            <w:ins w:id="24" w:author="孙会芳" w:date="2023-02-13T09:52:16Z">
              <w:r>
                <w:rPr/>
                <w:t>(dBm)</w:t>
              </w:r>
            </w:ins>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pStyle w:val="52"/>
              <w:rPr>
                <w:ins w:id="25" w:author="孙会芳" w:date="2023-02-13T09:52:16Z"/>
              </w:rPr>
            </w:pPr>
            <w:ins w:id="26" w:author="孙会芳" w:date="2023-02-13T09:52:16Z">
              <w:r>
                <w:rPr/>
                <w:t>-</w:t>
              </w:r>
            </w:ins>
            <w:ins w:id="27" w:author="孙会芳" w:date="2023-02-13T09:52:16Z">
              <w:r>
                <w:rPr>
                  <w:rFonts w:hint="eastAsia" w:eastAsia="宋体"/>
                  <w:lang w:val="en-US" w:eastAsia="zh-CN"/>
                </w:rPr>
                <w:t>4</w:t>
              </w:r>
            </w:ins>
            <w:ins w:id="28" w:author="孙会芳" w:date="2023-02-13T09:52:16Z">
              <w:r>
                <w:rPr/>
                <w:t>0</w:t>
              </w:r>
            </w:ins>
          </w:p>
        </w:tc>
        <w:tc>
          <w:tcPr>
            <w:tcW w:w="212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2"/>
              <w:rPr>
                <w:ins w:id="29" w:author="孙会芳" w:date="2023-02-13T09:52:16Z"/>
                <w:rFonts w:eastAsia="宋体"/>
                <w:lang w:val="en-US" w:eastAsia="zh-CN"/>
              </w:rPr>
            </w:pPr>
            <w:ins w:id="30" w:author="孙会芳" w:date="2023-02-13T09:52:16Z">
              <w:r>
                <w:rPr>
                  <w:rFonts w:hint="eastAsia" w:eastAsia="宋体"/>
                  <w:lang w:val="en-US" w:eastAsia="zh-CN"/>
                </w:rPr>
                <w:t>-40+</w:t>
              </w:r>
            </w:ins>
            <w:ins w:id="31" w:author="孙会芳" w:date="2023-02-13T09:52:16Z">
              <w:r>
                <w:rPr/>
                <w:t>10log</w:t>
              </w:r>
            </w:ins>
            <w:ins w:id="32" w:author="孙会芳" w:date="2023-02-13T09:52:16Z">
              <w:r>
                <w:rPr>
                  <w:vertAlign w:val="subscript"/>
                </w:rPr>
                <w:t>10</w:t>
              </w:r>
            </w:ins>
            <w:ins w:id="33" w:author="孙会芳" w:date="2023-02-13T09:52:16Z">
              <w:r>
                <w:rPr>
                  <w:rFonts w:hint="eastAsia" w:eastAsia="宋体"/>
                  <w:vertAlign w:val="subscript"/>
                  <w:lang w:val="en-US" w:eastAsia="zh-CN"/>
                </w:rPr>
                <w:t xml:space="preserve"> </w:t>
              </w:r>
            </w:ins>
            <w:ins w:id="34" w:author="孙会芳" w:date="2023-02-13T09:52:16Z">
              <w:r>
                <w:rPr/>
                <w:t>(BW</w:t>
              </w:r>
            </w:ins>
            <w:ins w:id="35" w:author="孙会芳" w:date="2023-02-13T09:52:16Z">
              <w:r>
                <w:rPr>
                  <w:vertAlign w:val="subscript"/>
                </w:rPr>
                <w:t>Channel</w:t>
              </w:r>
            </w:ins>
            <w:ins w:id="36" w:author="孙会芳" w:date="2023-02-13T09:52:16Z">
              <w:r>
                <w:rPr/>
                <w:t xml:space="preserve"> /20)</w:t>
              </w:r>
            </w:ins>
          </w:p>
        </w:tc>
        <w:tc>
          <w:tcPr>
            <w:tcW w:w="2346" w:type="dxa"/>
            <w:gridSpan w:val="2"/>
            <w:tcBorders>
              <w:top w:val="single" w:color="auto" w:sz="8" w:space="0"/>
              <w:left w:val="nil"/>
              <w:bottom w:val="single" w:color="auto" w:sz="8" w:space="0"/>
              <w:right w:val="single" w:color="000000" w:sz="8" w:space="0"/>
            </w:tcBorders>
            <w:shd w:val="clear" w:color="auto" w:fill="auto"/>
            <w:noWrap/>
            <w:vAlign w:val="center"/>
          </w:tcPr>
          <w:p>
            <w:pPr>
              <w:pStyle w:val="52"/>
              <w:rPr>
                <w:ins w:id="37" w:author="孙会芳" w:date="2023-02-13T09:52:16Z"/>
                <w:rFonts w:eastAsia="宋体"/>
                <w:lang w:val="en-US" w:eastAsia="zh-CN"/>
              </w:rPr>
            </w:pPr>
            <w:ins w:id="38" w:author="孙会芳" w:date="2023-02-13T09:52:16Z">
              <w:r>
                <w:rPr>
                  <w:rFonts w:hint="eastAsia" w:eastAsia="宋体"/>
                  <w:lang w:val="en-US" w:eastAsia="zh-CN"/>
                </w:rPr>
                <w:t>-40+</w:t>
              </w:r>
            </w:ins>
            <w:ins w:id="39" w:author="孙会芳" w:date="2023-02-13T09:52:16Z">
              <w:r>
                <w:rPr/>
                <w:t>10log</w:t>
              </w:r>
            </w:ins>
            <w:ins w:id="40" w:author="孙会芳" w:date="2023-02-13T09:52:16Z">
              <w:r>
                <w:rPr>
                  <w:vertAlign w:val="subscript"/>
                </w:rPr>
                <w:t>10</w:t>
              </w:r>
            </w:ins>
            <w:ins w:id="41" w:author="孙会芳" w:date="2023-02-13T09:52:16Z">
              <w:r>
                <w:rPr>
                  <w:rFonts w:hint="eastAsia" w:eastAsia="宋体"/>
                  <w:vertAlign w:val="subscript"/>
                  <w:lang w:val="en-US" w:eastAsia="zh-CN"/>
                </w:rPr>
                <w:t xml:space="preserve"> </w:t>
              </w:r>
            </w:ins>
            <w:ins w:id="42" w:author="孙会芳" w:date="2023-02-13T09:52:16Z">
              <w:r>
                <w:rPr/>
                <w:t>(BW</w:t>
              </w:r>
            </w:ins>
            <w:ins w:id="43" w:author="孙会芳" w:date="2023-02-13T09:52:16Z">
              <w:r>
                <w:rPr>
                  <w:vertAlign w:val="subscript"/>
                </w:rPr>
                <w:t>Channel</w:t>
              </w:r>
            </w:ins>
            <w:ins w:id="44" w:author="孙会芳" w:date="2023-02-13T09:52:16Z">
              <w:r>
                <w:rPr/>
                <w:t xml:space="preserve"> /20)</w:t>
              </w:r>
            </w:ins>
          </w:p>
        </w:tc>
      </w:tr>
      <w:tr>
        <w:tblPrEx>
          <w:tblCellMar>
            <w:top w:w="0" w:type="dxa"/>
            <w:left w:w="108" w:type="dxa"/>
            <w:bottom w:w="0" w:type="dxa"/>
            <w:right w:w="108" w:type="dxa"/>
          </w:tblCellMar>
        </w:tblPrEx>
        <w:trPr>
          <w:trHeight w:val="492" w:hRule="atLeast"/>
          <w:jc w:val="center"/>
          <w:ins w:id="45" w:author="孙会芳" w:date="2023-02-13T09:52:16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3"/>
              <w:rPr>
                <w:ins w:id="46" w:author="孙会芳" w:date="2023-02-13T09:52:16Z"/>
              </w:rPr>
            </w:pPr>
            <w:ins w:id="47" w:author="孙会芳" w:date="2023-02-13T09:52:16Z">
              <w:r>
                <w:rPr/>
                <w:t>Measurement bandwidth</w:t>
              </w:r>
            </w:ins>
          </w:p>
        </w:tc>
        <w:tc>
          <w:tcPr>
            <w:tcW w:w="863"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48" w:author="孙会芳" w:date="2023-02-13T09:52:16Z"/>
              </w:rPr>
            </w:pPr>
            <w:ins w:id="49" w:author="孙会芳" w:date="2023-02-13T09:52:16Z">
              <w:r>
                <w:rPr/>
                <w:t>(MHz)</w:t>
              </w:r>
            </w:ins>
          </w:p>
        </w:tc>
        <w:tc>
          <w:tcPr>
            <w:tcW w:w="5602" w:type="dxa"/>
            <w:gridSpan w:val="5"/>
            <w:tcBorders>
              <w:top w:val="single" w:color="auto" w:sz="8" w:space="0"/>
              <w:left w:val="nil"/>
              <w:bottom w:val="single" w:color="auto" w:sz="8" w:space="0"/>
              <w:right w:val="single" w:color="000000" w:sz="8" w:space="0"/>
            </w:tcBorders>
            <w:shd w:val="clear" w:color="auto" w:fill="auto"/>
            <w:noWrap/>
            <w:vAlign w:val="center"/>
          </w:tcPr>
          <w:p>
            <w:pPr>
              <w:pStyle w:val="52"/>
              <w:rPr>
                <w:ins w:id="50" w:author="孙会芳" w:date="2023-02-13T09:52:16Z"/>
              </w:rPr>
            </w:pPr>
            <w:ins w:id="51" w:author="孙会芳" w:date="2023-02-13T09:52:16Z">
              <w:r>
                <w:rPr/>
                <w:t>MBW=REF_SCS*(12*N</w:t>
              </w:r>
            </w:ins>
            <w:ins w:id="52" w:author="孙会芳" w:date="2023-02-13T09:52:16Z">
              <w:r>
                <w:rPr>
                  <w:vertAlign w:val="subscript"/>
                </w:rPr>
                <w:t>RB</w:t>
              </w:r>
            </w:ins>
            <w:ins w:id="53" w:author="孙会芳" w:date="2023-02-13T09:52:16Z">
              <w:r>
                <w:rPr/>
                <w:t>+1)/1000</w:t>
              </w:r>
            </w:ins>
          </w:p>
        </w:tc>
      </w:tr>
      <w:tr>
        <w:tblPrEx>
          <w:tblCellMar>
            <w:top w:w="0" w:type="dxa"/>
            <w:left w:w="108" w:type="dxa"/>
            <w:bottom w:w="0" w:type="dxa"/>
            <w:right w:w="108" w:type="dxa"/>
          </w:tblCellMar>
        </w:tblPrEx>
        <w:trPr>
          <w:trHeight w:val="492" w:hRule="atLeast"/>
          <w:jc w:val="center"/>
          <w:ins w:id="54" w:author="孙会芳" w:date="2023-02-13T09:52:16Z"/>
        </w:trPr>
        <w:tc>
          <w:tcPr>
            <w:tcW w:w="8653" w:type="dxa"/>
            <w:gridSpan w:val="8"/>
            <w:tcBorders>
              <w:top w:val="nil"/>
              <w:left w:val="single" w:color="auto" w:sz="8" w:space="0"/>
              <w:bottom w:val="single" w:color="auto" w:sz="8" w:space="0"/>
              <w:right w:val="single" w:color="000000" w:sz="8" w:space="0"/>
            </w:tcBorders>
            <w:shd w:val="clear" w:color="auto" w:fill="auto"/>
            <w:vAlign w:val="center"/>
          </w:tcPr>
          <w:p>
            <w:pPr>
              <w:pStyle w:val="66"/>
              <w:rPr>
                <w:ins w:id="55" w:author="孙会芳" w:date="2023-02-13T09:52:16Z"/>
                <w:rFonts w:eastAsia="宋体"/>
                <w:lang w:val="en-US" w:eastAsia="zh-CN"/>
              </w:rPr>
            </w:pPr>
            <w:ins w:id="56" w:author="孙会芳" w:date="2023-02-13T09:52:16Z">
              <w:r>
                <w:rPr>
                  <w:rFonts w:hint="eastAsia" w:eastAsia="宋体"/>
                  <w:lang w:val="en-US" w:eastAsia="zh-CN"/>
                </w:rPr>
                <w:t xml:space="preserve">NOTE: The minimum output power </w:t>
              </w:r>
            </w:ins>
            <w:ins w:id="57" w:author="孙会芳" w:date="2023-02-13T09:52:16Z">
              <w:r>
                <w:rPr>
                  <w:rFonts w:eastAsia="宋体"/>
                  <w:lang w:val="en-US"/>
                </w:rPr>
                <w:t>value is rounded to the nearest number down to one decimal 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58"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1"/>
              <w:rPr>
                <w:del w:id="59" w:author="孙会芳" w:date="2023-02-13T09:52:42Z"/>
              </w:rPr>
            </w:pPr>
            <w:del w:id="60" w:author="孙会芳" w:date="2023-02-13T09:52:42Z">
              <w:r>
                <w:rPr/>
                <w:delText>Channel bandwidth</w:delText>
              </w:r>
            </w:del>
          </w:p>
          <w:p>
            <w:pPr>
              <w:pStyle w:val="51"/>
              <w:rPr>
                <w:del w:id="61" w:author="孙会芳" w:date="2023-02-13T09:52:42Z"/>
                <w:rFonts w:eastAsia="MS Mincho"/>
              </w:rPr>
            </w:pPr>
            <w:del w:id="62" w:author="孙会芳" w:date="2023-02-13T09:52:42Z">
              <w:r>
                <w:rPr/>
                <w:delText>(MHz)</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1"/>
              <w:rPr>
                <w:del w:id="63" w:author="孙会芳" w:date="2023-02-13T09:52:42Z"/>
              </w:rPr>
            </w:pPr>
            <w:del w:id="64" w:author="孙会芳" w:date="2023-02-13T09:52:42Z">
              <w:r>
                <w:rPr/>
                <w:delText>Minimum output power</w:delText>
              </w:r>
            </w:del>
          </w:p>
          <w:p>
            <w:pPr>
              <w:pStyle w:val="51"/>
              <w:rPr>
                <w:del w:id="65" w:author="孙会芳" w:date="2023-02-13T09:52:42Z"/>
              </w:rPr>
            </w:pPr>
            <w:del w:id="66" w:author="孙会芳" w:date="2023-02-13T09:52:42Z">
              <w:r>
                <w:rPr/>
                <w:delText>(dBm)</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1"/>
              <w:rPr>
                <w:del w:id="67" w:author="孙会芳" w:date="2023-02-13T09:52:42Z"/>
              </w:rPr>
            </w:pPr>
            <w:del w:id="68" w:author="孙会芳" w:date="2023-02-13T09:52:42Z">
              <w:r>
                <w:rPr/>
                <w:delText>Measurement bandwidth</w:delText>
              </w:r>
            </w:del>
          </w:p>
          <w:p>
            <w:pPr>
              <w:pStyle w:val="51"/>
              <w:rPr>
                <w:del w:id="69" w:author="孙会芳" w:date="2023-02-13T09:52:42Z"/>
              </w:rPr>
            </w:pPr>
            <w:del w:id="70" w:author="孙会芳" w:date="2023-02-13T09:52:42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71"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72" w:author="孙会芳" w:date="2023-02-13T09:52:42Z"/>
              </w:rPr>
            </w:pPr>
            <w:del w:id="73" w:author="孙会芳" w:date="2023-02-13T09:52:42Z">
              <w:r>
                <w:rPr/>
                <w:delText>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74" w:author="孙会芳" w:date="2023-02-13T09:52:42Z"/>
              </w:rPr>
            </w:pPr>
            <w:del w:id="75" w:author="孙会芳" w:date="2023-02-13T09:52:42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76" w:author="孙会芳" w:date="2023-02-13T09:52:42Z"/>
              </w:rPr>
            </w:pPr>
            <w:del w:id="77" w:author="孙会芳" w:date="2023-02-13T09:52:42Z">
              <w:r>
                <w:rPr/>
                <w:delText>4.515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78"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79" w:author="孙会芳" w:date="2023-02-13T09:52:42Z"/>
              </w:rPr>
            </w:pPr>
            <w:del w:id="80" w:author="孙会芳" w:date="2023-02-13T09:52:42Z">
              <w:r>
                <w:rPr/>
                <w:delText>10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81" w:author="孙会芳" w:date="2023-02-13T09:52:42Z"/>
              </w:rPr>
            </w:pPr>
            <w:del w:id="82" w:author="孙会芳" w:date="2023-02-13T09:52:42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83" w:author="孙会芳" w:date="2023-02-13T09:52:42Z"/>
              </w:rPr>
            </w:pPr>
            <w:del w:id="84" w:author="孙会芳" w:date="2023-02-13T09:52:42Z">
              <w:r>
                <w:rPr/>
                <w:delText>9.375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85"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86" w:author="孙会芳" w:date="2023-02-13T09:52:42Z"/>
              </w:rPr>
            </w:pPr>
            <w:del w:id="87" w:author="孙会芳" w:date="2023-02-13T09:52:42Z">
              <w:r>
                <w:rPr/>
                <w:delText>15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88" w:author="孙会芳" w:date="2023-02-13T09:52:42Z"/>
              </w:rPr>
            </w:pPr>
            <w:del w:id="89" w:author="孙会芳" w:date="2023-02-13T09:52:42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90" w:author="孙会芳" w:date="2023-02-13T09:52:42Z"/>
              </w:rPr>
            </w:pPr>
            <w:del w:id="91" w:author="孙会芳" w:date="2023-02-13T09:52:42Z">
              <w:r>
                <w:rPr/>
                <w:delText>14.235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92"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93" w:author="孙会芳" w:date="2023-02-13T09:52:42Z"/>
              </w:rPr>
            </w:pPr>
            <w:del w:id="94" w:author="孙会芳" w:date="2023-02-13T09:52:42Z">
              <w:r>
                <w:rPr/>
                <w:delText>20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95" w:author="孙会芳" w:date="2023-02-13T09:52:42Z"/>
              </w:rPr>
            </w:pPr>
            <w:del w:id="96" w:author="孙会芳" w:date="2023-02-13T09:52:42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97" w:author="孙会芳" w:date="2023-02-13T09:52:42Z"/>
              </w:rPr>
            </w:pPr>
            <w:del w:id="98" w:author="孙会芳" w:date="2023-02-13T09:52:42Z">
              <w:r>
                <w:rPr/>
                <w:delText>19.095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99"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00" w:author="孙会芳" w:date="2023-02-13T09:52:42Z"/>
              </w:rPr>
            </w:pPr>
            <w:del w:id="101" w:author="孙会芳" w:date="2023-02-13T09:52:42Z">
              <w:r>
                <w:rPr/>
                <w:delText>25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02" w:author="孙会芳" w:date="2023-02-13T09:52:42Z"/>
              </w:rPr>
            </w:pPr>
            <w:del w:id="103" w:author="孙会芳" w:date="2023-02-13T09:52:42Z">
              <w:r>
                <w:rPr/>
                <w:delText>-39</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04" w:author="孙会芳" w:date="2023-02-13T09:52:42Z"/>
              </w:rPr>
            </w:pPr>
            <w:del w:id="105" w:author="孙会芳" w:date="2023-02-13T09:52:42Z">
              <w:r>
                <w:rPr/>
                <w:delText>23.955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06"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07" w:author="孙会芳" w:date="2023-02-13T09:52:42Z"/>
              </w:rPr>
            </w:pPr>
            <w:del w:id="108" w:author="孙会芳" w:date="2023-02-13T09:52:42Z">
              <w:r>
                <w:rPr/>
                <w:delText>30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09" w:author="孙会芳" w:date="2023-02-13T09:52:42Z"/>
              </w:rPr>
            </w:pPr>
            <w:del w:id="110" w:author="孙会芳" w:date="2023-02-13T09:52:42Z">
              <w:r>
                <w:rPr/>
                <w:delText>-38.2</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11" w:author="孙会芳" w:date="2023-02-13T09:52:42Z"/>
              </w:rPr>
            </w:pPr>
            <w:del w:id="112" w:author="孙会芳" w:date="2023-02-13T09:52:42Z">
              <w:r>
                <w:rPr/>
                <w:delText>28.815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13"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del w:id="114" w:author="孙会芳" w:date="2023-02-13T09:52:42Z"/>
                <w:rFonts w:ascii="Arial" w:hAnsi="Arial" w:eastAsia="宋体"/>
                <w:sz w:val="18"/>
                <w:lang w:val="en-US" w:eastAsia="zh-CN"/>
              </w:rPr>
            </w:pPr>
            <w:del w:id="115" w:author="孙会芳" w:date="2023-02-13T09:52:42Z">
              <w:r>
                <w:rPr>
                  <w:rFonts w:hint="eastAsia" w:ascii="Arial" w:hAnsi="Arial" w:eastAsia="宋体"/>
                  <w:sz w:val="18"/>
                  <w:lang w:val="en-US" w:eastAsia="zh-CN"/>
                </w:rPr>
                <w:delText>35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del w:id="116" w:author="孙会芳" w:date="2023-02-13T09:52:42Z"/>
                <w:rFonts w:ascii="Arial" w:hAnsi="Arial" w:eastAsia="宋体"/>
                <w:sz w:val="18"/>
                <w:lang w:val="en-US" w:eastAsia="zh-CN"/>
              </w:rPr>
            </w:pPr>
            <w:del w:id="117" w:author="孙会芳" w:date="2023-02-13T09:52:42Z">
              <w:r>
                <w:rPr>
                  <w:rFonts w:hint="eastAsia" w:ascii="Arial" w:hAnsi="Arial" w:eastAsia="宋体"/>
                  <w:sz w:val="18"/>
                  <w:lang w:val="en-US" w:eastAsia="zh-CN"/>
                </w:rPr>
                <w:delText>-37.6</w:delText>
              </w:r>
            </w:del>
          </w:p>
        </w:tc>
        <w:tc>
          <w:tcPr>
            <w:tcW w:w="2500" w:type="dxa"/>
            <w:gridSpan w:val="2"/>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118" w:author="孙会芳" w:date="2023-02-13T09:52:42Z"/>
                <w:rFonts w:ascii="Arial" w:hAnsi="Arial" w:eastAsia="宋体"/>
                <w:sz w:val="18"/>
                <w:lang w:val="en-US" w:eastAsia="zh-CN"/>
              </w:rPr>
            </w:pPr>
            <w:del w:id="119" w:author="孙会芳" w:date="2023-02-13T09:52:42Z">
              <w:r>
                <w:rPr>
                  <w:rFonts w:hint="eastAsia" w:ascii="Arial" w:hAnsi="Arial" w:eastAsia="宋体"/>
                  <w:sz w:val="18"/>
                  <w:lang w:val="en-US" w:eastAsia="zh-CN"/>
                </w:rPr>
                <w:delText>33.855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20"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21" w:author="孙会芳" w:date="2023-02-13T09:52:42Z"/>
              </w:rPr>
            </w:pPr>
            <w:del w:id="122" w:author="孙会芳" w:date="2023-02-13T09:52:42Z">
              <w:r>
                <w:rPr/>
                <w:delText>40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23" w:author="孙会芳" w:date="2023-02-13T09:52:42Z"/>
              </w:rPr>
            </w:pPr>
            <w:del w:id="124" w:author="孙会芳" w:date="2023-02-13T09:52:42Z">
              <w:r>
                <w:rPr/>
                <w:delText>-37</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25" w:author="孙会芳" w:date="2023-02-13T09:52:42Z"/>
              </w:rPr>
            </w:pPr>
            <w:del w:id="126" w:author="孙会芳" w:date="2023-02-13T09:52:42Z">
              <w:r>
                <w:rPr/>
                <w:delText>38.895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27"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28" w:author="孙会芳" w:date="2023-02-13T09:52:42Z"/>
              </w:rPr>
            </w:pPr>
            <w:del w:id="129" w:author="孙会芳" w:date="2023-02-13T09:52:42Z">
              <w:r>
                <w:rPr/>
                <w:delText>45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30" w:author="孙会芳" w:date="2023-02-13T09:52:42Z"/>
              </w:rPr>
            </w:pPr>
            <w:del w:id="131" w:author="孙会芳" w:date="2023-02-13T09:52:42Z">
              <w:r>
                <w:rPr/>
                <w:delText>-36.5</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32" w:author="孙会芳" w:date="2023-02-13T09:52:42Z"/>
              </w:rPr>
            </w:pPr>
            <w:del w:id="133" w:author="孙会芳" w:date="2023-02-13T09:52:42Z">
              <w:r>
                <w:rPr/>
                <w:delText>43.575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34"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35" w:author="孙会芳" w:date="2023-02-13T09:52:42Z"/>
              </w:rPr>
            </w:pPr>
            <w:del w:id="136" w:author="孙会芳" w:date="2023-02-13T09:52:42Z">
              <w:r>
                <w:rPr/>
                <w:delText>50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37" w:author="孙会芳" w:date="2023-02-13T09:52:42Z"/>
              </w:rPr>
            </w:pPr>
            <w:del w:id="138" w:author="孙会芳" w:date="2023-02-13T09:52:42Z">
              <w:r>
                <w:rPr/>
                <w:delText>-36</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39" w:author="孙会芳" w:date="2023-02-13T09:52:42Z"/>
              </w:rPr>
            </w:pPr>
            <w:del w:id="140" w:author="孙会芳" w:date="2023-02-13T09:52:42Z">
              <w:r>
                <w:rPr/>
                <w:delText>48.615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41"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42" w:author="孙会芳" w:date="2023-02-13T09:52:42Z"/>
              </w:rPr>
            </w:pPr>
            <w:del w:id="143" w:author="孙会芳" w:date="2023-02-13T09:52:42Z">
              <w:r>
                <w:rPr/>
                <w:delText>60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44" w:author="孙会芳" w:date="2023-02-13T09:52:42Z"/>
              </w:rPr>
            </w:pPr>
            <w:del w:id="145" w:author="孙会芳" w:date="2023-02-13T09:52:42Z">
              <w:r>
                <w:rPr/>
                <w:delText>-35.2</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46" w:author="孙会芳" w:date="2023-02-13T09:52:42Z"/>
              </w:rPr>
            </w:pPr>
            <w:del w:id="147" w:author="孙会芳" w:date="2023-02-13T09:52:42Z">
              <w:r>
                <w:rPr/>
                <w:delText>58.35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48"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49" w:author="孙会芳" w:date="2023-02-13T09:52:42Z"/>
              </w:rPr>
            </w:pPr>
            <w:del w:id="150" w:author="孙会芳" w:date="2023-02-13T09:52:42Z">
              <w:r>
                <w:rPr/>
                <w:delText>70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51" w:author="孙会芳" w:date="2023-02-13T09:52:42Z"/>
              </w:rPr>
            </w:pPr>
            <w:del w:id="152" w:author="孙会芳" w:date="2023-02-13T09:52:42Z">
              <w:r>
                <w:rPr/>
                <w:delText>-34.6</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53" w:author="孙会芳" w:date="2023-02-13T09:52:42Z"/>
              </w:rPr>
            </w:pPr>
            <w:del w:id="154" w:author="孙会芳" w:date="2023-02-13T09:52:42Z">
              <w:r>
                <w:rPr/>
                <w:delText>68.07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55"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56" w:author="孙会芳" w:date="2023-02-13T09:52:42Z"/>
              </w:rPr>
            </w:pPr>
            <w:del w:id="157" w:author="孙会芳" w:date="2023-02-13T09:52:42Z">
              <w:r>
                <w:rPr/>
                <w:delText>80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58" w:author="孙会芳" w:date="2023-02-13T09:52:42Z"/>
              </w:rPr>
            </w:pPr>
            <w:del w:id="159" w:author="孙会芳" w:date="2023-02-13T09:52:42Z">
              <w:r>
                <w:rPr/>
                <w:delText>-34</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60" w:author="孙会芳" w:date="2023-02-13T09:52:42Z"/>
              </w:rPr>
            </w:pPr>
            <w:del w:id="161" w:author="孙会芳" w:date="2023-02-13T09:52:42Z">
              <w:r>
                <w:rPr/>
                <w:delText>78.15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62"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63" w:author="孙会芳" w:date="2023-02-13T09:52:42Z"/>
              </w:rPr>
            </w:pPr>
            <w:del w:id="164" w:author="孙会芳" w:date="2023-02-13T09:52:42Z">
              <w:r>
                <w:rPr>
                  <w:rFonts w:eastAsia="MS Mincho"/>
                </w:rPr>
                <w:delText>90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65" w:author="孙会芳" w:date="2023-02-13T09:52:42Z"/>
              </w:rPr>
            </w:pPr>
            <w:del w:id="166" w:author="孙会芳" w:date="2023-02-13T09:52:42Z">
              <w:r>
                <w:rPr>
                  <w:rFonts w:eastAsia="MS Mincho"/>
                </w:rPr>
                <w:delText>-33.5</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67" w:author="孙会芳" w:date="2023-02-13T09:52:42Z"/>
              </w:rPr>
            </w:pPr>
            <w:del w:id="168" w:author="孙会芳" w:date="2023-02-13T09:52:42Z">
              <w:r>
                <w:rPr/>
                <w:delText>88.23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69" w:author="孙会芳" w:date="2023-02-13T09:52:42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70" w:author="孙会芳" w:date="2023-02-13T09:52:42Z"/>
              </w:rPr>
            </w:pPr>
            <w:del w:id="171" w:author="孙会芳" w:date="2023-02-13T09:52:42Z">
              <w:r>
                <w:rPr/>
                <w:delText>100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72" w:author="孙会芳" w:date="2023-02-13T09:52:42Z"/>
              </w:rPr>
            </w:pPr>
            <w:del w:id="173" w:author="孙会芳" w:date="2023-02-13T09:52:42Z">
              <w:r>
                <w:rPr/>
                <w:delText>-33</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74" w:author="孙会芳" w:date="2023-02-13T09:52:42Z"/>
              </w:rPr>
            </w:pPr>
            <w:del w:id="175" w:author="孙会芳" w:date="2023-02-13T09:52:42Z">
              <w:r>
                <w:rPr/>
                <w:delText>98.31</w:delText>
              </w:r>
            </w:del>
          </w:p>
        </w:tc>
      </w:tr>
    </w:tbl>
    <w:p/>
    <w:p>
      <w:pPr>
        <w:rPr>
          <w:rFonts w:hint="eastAsia" w:ascii="Arial" w:hAnsi="Arial" w:eastAsia="Times New Roman" w:cs="Times New Roman"/>
          <w:color w:val="FF0000"/>
          <w:sz w:val="32"/>
          <w:lang w:val="en-US" w:eastAsia="zh-CN" w:bidi="ar-SA"/>
        </w:rPr>
      </w:pPr>
      <w:r>
        <w:t>The normative reference for this requirement is TS 38.101-1 [2] clause 6.3.1.</w:t>
      </w: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CN" w:bidi="ar-SA"/>
        </w:rPr>
        <w:t>Un</w:t>
      </w:r>
      <w:r>
        <w:rPr>
          <w:rFonts w:hint="eastAsia" w:ascii="Arial" w:hAnsi="Arial" w:eastAsia="Times New Roman" w:cs="Times New Roman"/>
          <w:color w:val="FF0000"/>
          <w:sz w:val="32"/>
          <w:lang w:val="en-US" w:eastAsia="zh-Hans" w:bidi="ar-SA"/>
        </w:rPr>
        <w:t>chang</w:t>
      </w:r>
      <w:r>
        <w:rPr>
          <w:rFonts w:hint="eastAsia" w:ascii="Arial" w:hAnsi="Arial" w:eastAsia="Times New Roman" w:cs="Times New Roman"/>
          <w:color w:val="FF0000"/>
          <w:sz w:val="32"/>
          <w:lang w:val="en-US" w:eastAsia="zh-CN" w:bidi="ar-SA"/>
        </w:rPr>
        <w:t xml:space="preserve">ed </w:t>
      </w:r>
      <w:r>
        <w:rPr>
          <w:rFonts w:hint="eastAsia" w:ascii="Arial" w:hAnsi="Arial" w:eastAsia="Times New Roman" w:cs="Times New Roman"/>
          <w:color w:val="FF0000"/>
          <w:sz w:val="32"/>
          <w:lang w:val="en-GB" w:eastAsia="ja-JP" w:bidi="ar-SA"/>
        </w:rPr>
        <w:t>sections</w:t>
      </w:r>
      <w:r>
        <w:rPr>
          <w:rFonts w:hint="eastAsia" w:eastAsia="宋体" w:cs="Times New Roman"/>
          <w:color w:val="FF0000"/>
          <w:sz w:val="32"/>
          <w:lang w:val="en-US" w:eastAsia="zh-CN" w:bidi="ar-SA"/>
        </w:rPr>
        <w:t xml:space="preserve"> </w:t>
      </w:r>
      <w:r>
        <w:rPr>
          <w:rFonts w:hint="eastAsia" w:ascii="Arial" w:hAnsi="Arial" w:eastAsia="Times New Roman" w:cs="Times New Roman"/>
          <w:color w:val="FF0000"/>
          <w:sz w:val="32"/>
          <w:lang w:val="en-US" w:eastAsia="zh-CN" w:bidi="ar-SA"/>
        </w:rPr>
        <w:t>skipped</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rPr>
          <w:lang w:eastAsia="zh-CN"/>
        </w:rPr>
      </w:pPr>
      <w:bookmarkStart w:id="60" w:name="_Toc60823260"/>
      <w:bookmarkStart w:id="61" w:name="_Toc44323878"/>
      <w:bookmarkStart w:id="62" w:name="_Toc83720627"/>
      <w:bookmarkStart w:id="63" w:name="_Toc36226621"/>
      <w:bookmarkStart w:id="64" w:name="_Toc76020148"/>
      <w:bookmarkStart w:id="65" w:name="_Toc69306079"/>
      <w:bookmarkStart w:id="66" w:name="_Toc27477928"/>
      <w:bookmarkStart w:id="67" w:name="_Toc60825182"/>
      <w:bookmarkStart w:id="68" w:name="_Toc90916485"/>
      <w:bookmarkStart w:id="69" w:name="_Toc69309833"/>
      <w:bookmarkStart w:id="70" w:name="_Toc90917438"/>
      <w:bookmarkStart w:id="71" w:name="_Toc52990061"/>
      <w:bookmarkStart w:id="72" w:name="_Toc90916682"/>
      <w:r>
        <w:t>6.3.</w:t>
      </w:r>
      <w:r>
        <w:rPr>
          <w:lang w:eastAsia="zh-CN"/>
        </w:rPr>
        <w:t>2</w:t>
      </w:r>
      <w:r>
        <w:tab/>
      </w:r>
      <w:r>
        <w:t>Transmit OFF power</w:t>
      </w:r>
      <w:bookmarkEnd w:id="60"/>
      <w:bookmarkEnd w:id="61"/>
      <w:bookmarkEnd w:id="62"/>
      <w:bookmarkEnd w:id="63"/>
      <w:bookmarkEnd w:id="64"/>
      <w:bookmarkEnd w:id="65"/>
      <w:bookmarkEnd w:id="66"/>
      <w:bookmarkEnd w:id="67"/>
      <w:bookmarkEnd w:id="68"/>
      <w:bookmarkEnd w:id="69"/>
      <w:bookmarkEnd w:id="70"/>
      <w:bookmarkEnd w:id="71"/>
      <w:bookmarkEnd w:id="72"/>
    </w:p>
    <w:p>
      <w:pPr>
        <w:pStyle w:val="8"/>
      </w:pPr>
      <w:bookmarkStart w:id="73" w:name="_Toc36226622"/>
      <w:bookmarkStart w:id="74" w:name="_Toc27477929"/>
      <w:bookmarkStart w:id="75" w:name="_Toc44323879"/>
      <w:bookmarkStart w:id="76" w:name="_Toc69306080"/>
      <w:bookmarkStart w:id="77" w:name="_Toc60825183"/>
      <w:bookmarkStart w:id="78" w:name="_Toc52990062"/>
      <w:bookmarkStart w:id="79" w:name="_Toc60823261"/>
      <w:r>
        <w:t>6.3.2.1</w:t>
      </w:r>
      <w:r>
        <w:tab/>
      </w:r>
      <w:r>
        <w:t>Test purpose</w:t>
      </w:r>
      <w:bookmarkEnd w:id="73"/>
      <w:bookmarkEnd w:id="74"/>
      <w:bookmarkEnd w:id="75"/>
      <w:bookmarkEnd w:id="76"/>
      <w:bookmarkEnd w:id="77"/>
      <w:bookmarkEnd w:id="78"/>
      <w:bookmarkEnd w:id="79"/>
    </w:p>
    <w:p>
      <w:pPr>
        <w:rPr>
          <w:lang w:eastAsia="zh-CN"/>
        </w:rPr>
      </w:pPr>
      <w:r>
        <w:t>To verify that the UE transmit OFF power is lower than the value specified in the test requirement.</w:t>
      </w:r>
    </w:p>
    <w:p>
      <w:r>
        <w:t>An excess Transmit OFF power potentially increases the Rise Over Thermal (RoT) and therefore reduces the cell coverage area for other UEs</w:t>
      </w:r>
      <w:r>
        <w:rPr>
          <w:lang w:eastAsia="zh-CN"/>
        </w:rPr>
        <w:t>.</w:t>
      </w:r>
    </w:p>
    <w:p>
      <w:pPr>
        <w:pStyle w:val="8"/>
      </w:pPr>
      <w:bookmarkStart w:id="80" w:name="_Toc52990063"/>
      <w:bookmarkStart w:id="81" w:name="_Toc69306081"/>
      <w:bookmarkStart w:id="82" w:name="_Toc27477930"/>
      <w:bookmarkStart w:id="83" w:name="_Toc44323880"/>
      <w:bookmarkStart w:id="84" w:name="_Toc60823262"/>
      <w:bookmarkStart w:id="85" w:name="_Toc60825184"/>
      <w:bookmarkStart w:id="86" w:name="_Toc36226623"/>
      <w:r>
        <w:t>6.3.2.2</w:t>
      </w:r>
      <w:r>
        <w:tab/>
      </w:r>
      <w:r>
        <w:t>Test applicability</w:t>
      </w:r>
      <w:bookmarkEnd w:id="80"/>
      <w:bookmarkEnd w:id="81"/>
      <w:bookmarkEnd w:id="82"/>
      <w:bookmarkEnd w:id="83"/>
      <w:bookmarkEnd w:id="84"/>
      <w:bookmarkEnd w:id="85"/>
      <w:bookmarkEnd w:id="86"/>
    </w:p>
    <w:p>
      <w:r>
        <w:t>The requirements of this test apply in test cases 6.3.</w:t>
      </w:r>
      <w:r>
        <w:rPr>
          <w:lang w:eastAsia="zh-CN"/>
        </w:rPr>
        <w:t xml:space="preserve">3 </w:t>
      </w:r>
      <w:r>
        <w:t xml:space="preserve">Transmit ON/OFF time mask to all types of </w:t>
      </w:r>
      <w:r>
        <w:rPr>
          <w:lang w:eastAsia="zh-CN"/>
        </w:rPr>
        <w:t>NR</w:t>
      </w:r>
      <w:r>
        <w:t xml:space="preserve"> Power Class 1 </w:t>
      </w:r>
      <w:r>
        <w:rPr>
          <w:lang w:eastAsia="zh-CN"/>
        </w:rPr>
        <w:t xml:space="preserve">UE </w:t>
      </w:r>
      <w:r>
        <w:t xml:space="preserve">release </w:t>
      </w:r>
      <w:r>
        <w:rPr>
          <w:lang w:eastAsia="zh-CN"/>
        </w:rPr>
        <w:t>15</w:t>
      </w:r>
      <w:r>
        <w:t xml:space="preserve"> and forward.</w:t>
      </w:r>
    </w:p>
    <w:p>
      <w:r>
        <w:t>The requirements of this test apply in test cases 6.3.</w:t>
      </w:r>
      <w:r>
        <w:rPr>
          <w:lang w:eastAsia="zh-CN"/>
        </w:rPr>
        <w:t xml:space="preserve">3 </w:t>
      </w:r>
      <w:r>
        <w:t xml:space="preserve">Transmit ON/OFF time mask to all types of NR Power Class 2 and Power Class 3 UE release </w:t>
      </w:r>
      <w:r>
        <w:rPr>
          <w:lang w:eastAsia="zh-CN"/>
        </w:rPr>
        <w:t>15</w:t>
      </w:r>
      <w:r>
        <w:t xml:space="preserve"> and forward that don't support Tx diversity.</w:t>
      </w:r>
    </w:p>
    <w:p>
      <w:pPr>
        <w:pStyle w:val="8"/>
      </w:pPr>
      <w:bookmarkStart w:id="87" w:name="_Toc60823263"/>
      <w:bookmarkStart w:id="88" w:name="_Toc69306082"/>
      <w:bookmarkStart w:id="89" w:name="_Toc44323881"/>
      <w:bookmarkStart w:id="90" w:name="_Toc36226624"/>
      <w:bookmarkStart w:id="91" w:name="_Toc27477931"/>
      <w:bookmarkStart w:id="92" w:name="_Toc60825185"/>
      <w:bookmarkStart w:id="93" w:name="_Toc52990064"/>
      <w:r>
        <w:t>6.3.</w:t>
      </w:r>
      <w:r>
        <w:rPr>
          <w:lang w:eastAsia="zh-CN"/>
        </w:rPr>
        <w:t>2</w:t>
      </w:r>
      <w:r>
        <w:t>.3</w:t>
      </w:r>
      <w:r>
        <w:tab/>
      </w:r>
      <w:r>
        <w:t>Minimum conformance requirements</w:t>
      </w:r>
      <w:bookmarkEnd w:id="87"/>
      <w:bookmarkEnd w:id="88"/>
      <w:bookmarkEnd w:id="89"/>
      <w:bookmarkEnd w:id="90"/>
      <w:bookmarkEnd w:id="91"/>
      <w:bookmarkEnd w:id="92"/>
      <w:bookmarkEnd w:id="93"/>
    </w:p>
    <w:p>
      <w:pPr>
        <w:rPr>
          <w:lang w:eastAsia="zh-CN"/>
        </w:rPr>
      </w:pPr>
      <w:r>
        <w:t>Transmit OFF power is defined as the mean power in the channel bandwidth when the transmitter is OFF. The transmitter is considered OFF when the UE is not allowed to transmit on any of its ports.</w:t>
      </w:r>
    </w:p>
    <w:p>
      <w:pPr>
        <w:rPr>
          <w:rFonts w:cs="v5.0.0"/>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pPr>
        <w:pStyle w:val="55"/>
      </w:pPr>
      <w:r>
        <w:t>Table 6.3.</w:t>
      </w:r>
      <w:r>
        <w:rPr>
          <w:lang w:eastAsia="zh-CN"/>
        </w:rPr>
        <w:t>2</w:t>
      </w:r>
      <w:r>
        <w:t>.3-1: Transmit OFF power</w:t>
      </w:r>
    </w:p>
    <w:tbl>
      <w:tblPr>
        <w:tblStyle w:val="42"/>
        <w:tblW w:w="7366" w:type="dxa"/>
        <w:jc w:val="center"/>
        <w:tblLayout w:type="fixed"/>
        <w:tblCellMar>
          <w:top w:w="0" w:type="dxa"/>
          <w:left w:w="108" w:type="dxa"/>
          <w:bottom w:w="0" w:type="dxa"/>
          <w:right w:w="108" w:type="dxa"/>
        </w:tblCellMar>
      </w:tblPr>
      <w:tblGrid>
        <w:gridCol w:w="1534"/>
        <w:gridCol w:w="735"/>
        <w:gridCol w:w="2620"/>
        <w:gridCol w:w="2477"/>
        <w:tblGridChange w:id="176">
          <w:tblGrid>
            <w:gridCol w:w="1534"/>
            <w:gridCol w:w="735"/>
            <w:gridCol w:w="2620"/>
            <w:gridCol w:w="2477"/>
          </w:tblGrid>
        </w:tblGridChange>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5,10,15,20,25,30,35,40,45,50</w:t>
            </w:r>
          </w:p>
        </w:tc>
        <w:tc>
          <w:tcPr>
            <w:tcW w:w="2477"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7"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Change w:id="177" w:author="孙会芳" w:date="2023-02-13T09:58:57Z">
            <w:tblPrEx>
              <w:tblCellMar>
                <w:top w:w="0" w:type="dxa"/>
                <w:left w:w="108" w:type="dxa"/>
                <w:bottom w:w="0" w:type="dxa"/>
                <w:right w:w="108" w:type="dxa"/>
              </w:tblCellMar>
            </w:tblPrEx>
          </w:tblPrExChange>
        </w:tblPrEx>
        <w:trPr>
          <w:trHeight w:val="492" w:hRule="atLeast"/>
          <w:jc w:val="center"/>
          <w:trPrChange w:id="177" w:author="孙会芳" w:date="2023-02-13T09:58:57Z">
            <w:trPr>
              <w:trHeight w:val="492" w:hRule="atLeast"/>
              <w:jc w:val="center"/>
            </w:trPr>
          </w:trPrChange>
        </w:trPr>
        <w:tc>
          <w:tcPr>
            <w:tcW w:w="1534" w:type="dxa"/>
            <w:tcBorders>
              <w:top w:val="nil"/>
              <w:left w:val="single" w:color="auto" w:sz="8" w:space="0"/>
              <w:bottom w:val="single" w:color="auto" w:sz="4" w:space="0"/>
              <w:right w:val="single" w:color="auto" w:sz="8" w:space="0"/>
            </w:tcBorders>
            <w:shd w:val="clear" w:color="auto" w:fill="auto"/>
            <w:vAlign w:val="center"/>
            <w:tcPrChange w:id="178" w:author="孙会芳" w:date="2023-02-13T09:58:57Z">
              <w:tcPr>
                <w:tcW w:w="1534" w:type="dxa"/>
                <w:tcBorders>
                  <w:top w:val="nil"/>
                  <w:left w:val="single" w:color="auto" w:sz="8" w:space="0"/>
                  <w:bottom w:val="nil"/>
                  <w:right w:val="single" w:color="auto" w:sz="8" w:space="0"/>
                </w:tcBorders>
                <w:shd w:val="clear" w:color="auto" w:fill="auto"/>
                <w:vAlign w:val="center"/>
              </w:tcPr>
            </w:tcPrChange>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nil"/>
              <w:left w:val="nil"/>
              <w:bottom w:val="single" w:color="auto" w:sz="4" w:space="0"/>
              <w:right w:val="single" w:color="auto" w:sz="8" w:space="0"/>
            </w:tcBorders>
            <w:shd w:val="clear" w:color="auto" w:fill="auto"/>
            <w:vAlign w:val="center"/>
            <w:tcPrChange w:id="179" w:author="孙会芳" w:date="2023-02-13T09:58:57Z">
              <w:tcPr>
                <w:tcW w:w="735" w:type="dxa"/>
                <w:tcBorders>
                  <w:top w:val="nil"/>
                  <w:left w:val="nil"/>
                  <w:bottom w:val="nil"/>
                  <w:right w:val="single" w:color="auto" w:sz="8" w:space="0"/>
                </w:tcBorders>
                <w:shd w:val="clear" w:color="auto" w:fill="auto"/>
                <w:vAlign w:val="center"/>
              </w:tcPr>
            </w:tcPrChange>
          </w:tcPr>
          <w:p>
            <w:pPr>
              <w:spacing w:after="0"/>
              <w:jc w:val="center"/>
              <w:rPr>
                <w:rFonts w:ascii="Arial" w:hAnsi="Arial" w:cs="Arial"/>
                <w:color w:val="000000"/>
                <w:sz w:val="18"/>
                <w:szCs w:val="18"/>
              </w:rPr>
            </w:pPr>
            <w:r>
              <w:rPr>
                <w:rFonts w:ascii="Arial" w:hAnsi="Arial" w:cs="Arial"/>
                <w:color w:val="000000"/>
                <w:sz w:val="18"/>
                <w:szCs w:val="18"/>
              </w:rPr>
              <w:t>(MHz)</w:t>
            </w:r>
          </w:p>
        </w:tc>
        <w:tc>
          <w:tcPr>
            <w:tcW w:w="5097" w:type="dxa"/>
            <w:gridSpan w:val="2"/>
            <w:tcBorders>
              <w:top w:val="single" w:color="auto" w:sz="8" w:space="0"/>
              <w:left w:val="nil"/>
              <w:bottom w:val="single" w:color="auto" w:sz="4" w:space="0"/>
              <w:right w:val="single" w:color="000000" w:sz="8" w:space="0"/>
            </w:tcBorders>
            <w:shd w:val="clear" w:color="auto" w:fill="auto"/>
            <w:noWrap/>
            <w:vAlign w:val="center"/>
            <w:tcPrChange w:id="180" w:author="孙会芳" w:date="2023-02-13T09:58:57Z">
              <w:tcPr>
                <w:tcW w:w="5097" w:type="dxa"/>
                <w:gridSpan w:val="2"/>
                <w:tcBorders>
                  <w:top w:val="single" w:color="auto" w:sz="8" w:space="0"/>
                  <w:left w:val="nil"/>
                  <w:bottom w:val="single" w:color="auto" w:sz="8" w:space="0"/>
                  <w:right w:val="single" w:color="000000" w:sz="8" w:space="0"/>
                </w:tcBorders>
                <w:shd w:val="clear" w:color="auto" w:fill="auto"/>
                <w:noWrap/>
                <w:vAlign w:val="center"/>
              </w:tcPr>
            </w:tcPrChange>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Change w:id="182" w:author="孙会芳" w:date="2023-02-13T09:58:57Z">
            <w:tblPrEx>
              <w:tblCellMar>
                <w:top w:w="0" w:type="dxa"/>
                <w:left w:w="108" w:type="dxa"/>
                <w:bottom w:w="0" w:type="dxa"/>
                <w:right w:w="108" w:type="dxa"/>
              </w:tblCellMar>
            </w:tblPrEx>
          </w:tblPrExChange>
        </w:tblPrEx>
        <w:trPr>
          <w:trHeight w:val="492" w:hRule="atLeast"/>
          <w:jc w:val="center"/>
          <w:ins w:id="181" w:author="孙会芳" w:date="2023-02-13T09:57:26Z"/>
          <w:trPrChange w:id="182" w:author="孙会芳" w:date="2023-02-13T09:58:57Z">
            <w:trPr>
              <w:trHeight w:val="492" w:hRule="atLeast"/>
              <w:jc w:val="center"/>
            </w:trPr>
          </w:trPrChange>
        </w:trPr>
        <w:tc>
          <w:tcPr>
            <w:tcW w:w="7366" w:type="dxa"/>
            <w:gridSpan w:val="4"/>
            <w:tcBorders>
              <w:top w:val="single" w:color="auto" w:sz="4" w:space="0"/>
              <w:left w:val="single" w:color="auto" w:sz="4" w:space="0"/>
              <w:bottom w:val="single" w:color="auto" w:sz="4" w:space="0"/>
              <w:right w:val="single" w:color="auto" w:sz="4" w:space="0"/>
            </w:tcBorders>
            <w:shd w:val="clear" w:color="auto" w:fill="auto"/>
            <w:vAlign w:val="center"/>
            <w:tcPrChange w:id="183" w:author="孙会芳" w:date="2023-02-13T09:58:57Z">
              <w:tcPr>
                <w:tcW w:w="7366" w:type="dxa"/>
                <w:gridSpan w:val="4"/>
                <w:tcBorders>
                  <w:top w:val="nil"/>
                  <w:left w:val="single" w:color="auto" w:sz="8" w:space="0"/>
                  <w:bottom w:val="single" w:color="auto" w:sz="8" w:space="0"/>
                  <w:right w:val="single" w:color="000000" w:sz="8" w:space="0"/>
                </w:tcBorders>
                <w:shd w:val="clear" w:color="auto" w:fill="auto"/>
                <w:vAlign w:val="center"/>
              </w:tcPr>
            </w:tcPrChange>
          </w:tcPr>
          <w:p>
            <w:pPr>
              <w:spacing w:after="0"/>
              <w:jc w:val="left"/>
              <w:rPr>
                <w:ins w:id="185" w:author="孙会芳" w:date="2023-02-13T09:57:26Z"/>
                <w:rFonts w:ascii="Arial" w:hAnsi="Arial" w:cs="Arial"/>
                <w:color w:val="000000"/>
                <w:sz w:val="18"/>
                <w:szCs w:val="18"/>
              </w:rPr>
              <w:pPrChange w:id="184" w:author="Huifang Sun" w:date="2023-02-13T10:00:45Z">
                <w:pPr>
                  <w:spacing w:after="0"/>
                  <w:jc w:val="center"/>
                </w:pPr>
              </w:pPrChange>
            </w:pPr>
            <w:ins w:id="186" w:author="Huifang Sun" w:date="2023-02-13T10:00:38Z">
              <w:r>
                <w:rPr>
                  <w:rFonts w:eastAsia="宋体"/>
                  <w:lang w:val="en-US"/>
                </w:rPr>
                <w:t>NOTE :</w:t>
              </w:r>
            </w:ins>
            <w:ins w:id="187" w:author="Huifang Sun" w:date="2023-02-13T10:00:38Z">
              <w:r>
                <w:rPr>
                  <w:rFonts w:eastAsia="宋体"/>
                  <w:lang w:val="en-US"/>
                </w:rPr>
                <w:tab/>
              </w:r>
            </w:ins>
            <w:ins w:id="188" w:author="Huifang Sun" w:date="2023-02-13T10:00:38Z">
              <w:r>
                <w:rPr>
                  <w:rFonts w:eastAsia="宋体"/>
                  <w:lang w:val="en-US"/>
                </w:rPr>
                <w:t>“N</w:t>
              </w:r>
            </w:ins>
            <w:ins w:id="189" w:author="Huifang Sun" w:date="2023-02-13T10:00:38Z">
              <w:r>
                <w:rPr>
                  <w:rFonts w:eastAsia="宋体"/>
                  <w:vertAlign w:val="subscript"/>
                  <w:lang w:val="en-US"/>
                </w:rPr>
                <w:t>RB</w:t>
              </w:r>
            </w:ins>
            <w:ins w:id="190" w:author="Huifang Sun" w:date="2023-02-13T10:00:38Z">
              <w:r>
                <w:rPr>
                  <w:rFonts w:eastAsia="宋体"/>
                  <w:lang w:val="en-US"/>
                </w:rPr>
                <w:t xml:space="preserve">” in </w:t>
              </w:r>
            </w:ins>
            <w:ins w:id="191" w:author="Huifang Sun" w:date="2023-02-13T10:00:38Z">
              <w:r>
                <w:rPr>
                  <w:rFonts w:hint="eastAsia" w:eastAsia="宋体"/>
                  <w:lang w:val="en-US" w:eastAsia="zh-CN"/>
                </w:rPr>
                <w:t xml:space="preserve">the </w:t>
              </w:r>
            </w:ins>
            <w:ins w:id="192" w:author="Huifang Sun" w:date="2023-02-13T10:00:38Z">
              <w:r>
                <w:rPr>
                  <w:rFonts w:eastAsia="宋体"/>
                  <w:lang w:val="en-US"/>
                </w:rPr>
                <w:t>formula is the maximum transmission bandwidth configuration as defined in Table 5.3.2-1.</w:t>
              </w:r>
            </w:ins>
          </w:p>
        </w:tc>
      </w:tr>
    </w:tbl>
    <w:p/>
    <w:p>
      <w:pPr>
        <w:rPr>
          <w:lang w:eastAsia="zh-CN"/>
        </w:rPr>
      </w:pPr>
      <w:r>
        <w:t>The normative reference for this requirement is TS 38.101-1 [2] clause 6.3.</w:t>
      </w:r>
      <w:r>
        <w:rPr>
          <w:lang w:eastAsia="zh-CN"/>
        </w:rPr>
        <w:t>2</w:t>
      </w:r>
      <w:r>
        <w:t>.</w:t>
      </w:r>
    </w:p>
    <w:p>
      <w:pPr>
        <w:bidi w:val="0"/>
      </w:pPr>
    </w:p>
    <w:p>
      <w:pPr>
        <w:pStyle w:val="4"/>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CN" w:bidi="ar-SA"/>
        </w:rPr>
        <w:t>Un</w:t>
      </w:r>
      <w:r>
        <w:rPr>
          <w:rFonts w:hint="eastAsia" w:ascii="Arial" w:hAnsi="Arial" w:eastAsia="Times New Roman" w:cs="Times New Roman"/>
          <w:color w:val="FF0000"/>
          <w:sz w:val="32"/>
          <w:lang w:val="en-US" w:eastAsia="zh-Hans" w:bidi="ar-SA"/>
        </w:rPr>
        <w:t>chang</w:t>
      </w:r>
      <w:r>
        <w:rPr>
          <w:rFonts w:hint="eastAsia" w:ascii="Arial" w:hAnsi="Arial" w:eastAsia="Times New Roman" w:cs="Times New Roman"/>
          <w:color w:val="FF0000"/>
          <w:sz w:val="32"/>
          <w:lang w:val="en-US" w:eastAsia="zh-CN" w:bidi="ar-SA"/>
        </w:rPr>
        <w:t xml:space="preserve">ed </w:t>
      </w:r>
      <w:r>
        <w:rPr>
          <w:rFonts w:hint="eastAsia" w:ascii="Arial" w:hAnsi="Arial" w:eastAsia="Times New Roman" w:cs="Times New Roman"/>
          <w:color w:val="FF0000"/>
          <w:sz w:val="32"/>
          <w:lang w:val="en-GB" w:eastAsia="ja-JP" w:bidi="ar-SA"/>
        </w:rPr>
        <w:t>sections</w:t>
      </w:r>
      <w:r>
        <w:rPr>
          <w:rFonts w:hint="eastAsia" w:eastAsia="宋体" w:cs="Times New Roman"/>
          <w:color w:val="FF0000"/>
          <w:sz w:val="32"/>
          <w:lang w:val="en-US" w:eastAsia="zh-CN" w:bidi="ar-SA"/>
        </w:rPr>
        <w:t xml:space="preserve"> </w:t>
      </w:r>
      <w:r>
        <w:rPr>
          <w:rFonts w:hint="eastAsia" w:ascii="Arial" w:hAnsi="Arial" w:eastAsia="Times New Roman" w:cs="Times New Roman"/>
          <w:color w:val="FF0000"/>
          <w:sz w:val="32"/>
          <w:lang w:val="en-US" w:eastAsia="zh-CN" w:bidi="ar-SA"/>
        </w:rPr>
        <w:t>skipped</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5"/>
      </w:pPr>
      <w:r>
        <w:t>6.3.3.2</w:t>
      </w:r>
      <w:r>
        <w:tab/>
      </w:r>
      <w:r>
        <w:t>General ON/OFF time mask</w:t>
      </w:r>
      <w:bookmarkEnd w:id="13"/>
      <w:bookmarkEnd w:id="14"/>
      <w:bookmarkEnd w:id="15"/>
      <w:bookmarkEnd w:id="16"/>
      <w:bookmarkEnd w:id="17"/>
      <w:bookmarkEnd w:id="18"/>
      <w:bookmarkEnd w:id="19"/>
      <w:bookmarkEnd w:id="20"/>
      <w:bookmarkEnd w:id="21"/>
      <w:bookmarkEnd w:id="22"/>
      <w:bookmarkEnd w:id="23"/>
      <w:bookmarkEnd w:id="24"/>
      <w:bookmarkEnd w:id="25"/>
    </w:p>
    <w:p>
      <w:pPr>
        <w:pStyle w:val="8"/>
      </w:pPr>
      <w:bookmarkStart w:id="94" w:name="_Toc69306088"/>
      <w:bookmarkStart w:id="95" w:name="_Toc27477937"/>
      <w:bookmarkStart w:id="96" w:name="_Toc36226630"/>
      <w:bookmarkStart w:id="97" w:name="_Toc60825191"/>
      <w:bookmarkStart w:id="98" w:name="_Toc60823269"/>
      <w:bookmarkStart w:id="99" w:name="_Toc52990070"/>
      <w:bookmarkStart w:id="100" w:name="_Toc44323887"/>
      <w:r>
        <w:t>6.3.3.2.1</w:t>
      </w:r>
      <w:r>
        <w:tab/>
      </w:r>
      <w:r>
        <w:t>Test purpose</w:t>
      </w:r>
      <w:bookmarkEnd w:id="94"/>
      <w:bookmarkEnd w:id="95"/>
      <w:bookmarkEnd w:id="96"/>
      <w:bookmarkEnd w:id="97"/>
      <w:bookmarkEnd w:id="98"/>
      <w:bookmarkEnd w:id="99"/>
      <w:bookmarkEnd w:id="100"/>
    </w:p>
    <w:p>
      <w:r>
        <w:t>To verify that the general ON/OFF time mask meets the requirements given in 6.3.3.2.5.</w:t>
      </w:r>
    </w:p>
    <w:p>
      <w:r>
        <w:t>The transmit power time mask for transmit ON/OFF defines the transient period(s) allowed between transmit OFF power as defined in sub-clause 6.3.2 and transmit ON power symbols (transmit ON/OFF)</w:t>
      </w:r>
    </w:p>
    <w:p>
      <w:r>
        <w:t>Transmission of the wrong power increases interference to other channels, or increases transmission errors in the uplink channel.</w:t>
      </w:r>
    </w:p>
    <w:p>
      <w:pPr>
        <w:pStyle w:val="8"/>
      </w:pPr>
      <w:bookmarkStart w:id="101" w:name="_Toc36226631"/>
      <w:bookmarkStart w:id="102" w:name="_Toc44323888"/>
      <w:bookmarkStart w:id="103" w:name="_Toc69306089"/>
      <w:bookmarkStart w:id="104" w:name="_Toc27477938"/>
      <w:bookmarkStart w:id="105" w:name="_Toc52990071"/>
      <w:bookmarkStart w:id="106" w:name="_Toc60823270"/>
      <w:bookmarkStart w:id="107" w:name="_Toc60825192"/>
      <w:r>
        <w:t>6.3.3.2.2</w:t>
      </w:r>
      <w:r>
        <w:tab/>
      </w:r>
      <w:r>
        <w:t>Test applicability</w:t>
      </w:r>
      <w:bookmarkEnd w:id="101"/>
      <w:bookmarkEnd w:id="102"/>
      <w:bookmarkEnd w:id="103"/>
      <w:bookmarkEnd w:id="104"/>
      <w:bookmarkEnd w:id="105"/>
      <w:bookmarkEnd w:id="106"/>
      <w:bookmarkEnd w:id="107"/>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108" w:name="_Toc44323889"/>
      <w:bookmarkStart w:id="109" w:name="_Toc60825193"/>
      <w:bookmarkStart w:id="110" w:name="_Toc60823271"/>
      <w:bookmarkStart w:id="111" w:name="_Toc27477939"/>
      <w:bookmarkStart w:id="112" w:name="_Toc69306090"/>
      <w:bookmarkStart w:id="113" w:name="_Toc36226632"/>
      <w:bookmarkStart w:id="114" w:name="_Toc52990072"/>
      <w:r>
        <w:t>6.3.3.2.3</w:t>
      </w:r>
      <w:r>
        <w:tab/>
      </w:r>
      <w:r>
        <w:t>Minimum conformance requirements</w:t>
      </w:r>
      <w:bookmarkEnd w:id="108"/>
      <w:bookmarkEnd w:id="109"/>
      <w:bookmarkEnd w:id="110"/>
      <w:bookmarkEnd w:id="111"/>
      <w:bookmarkEnd w:id="112"/>
      <w:bookmarkEnd w:id="113"/>
      <w:bookmarkEnd w:id="114"/>
    </w:p>
    <w:p>
      <w:r>
        <w:t>The general ON/OFF time mask defines the observation period between transmit OFF and ON power and between transmit ON and OFF power for each SCS. ON/OFF scenarios include: the beginning or end of DTX, measurement gap, contiguous, and non-contiguous transmission, etc.</w:t>
      </w:r>
    </w:p>
    <w:p>
      <w:r>
        <w:t>The OFF power measurement period is defined in a duration of at least one slot excluding any transient periods. The ON power is defined as the mean power over one slot excluding any transient period.</w:t>
      </w:r>
    </w:p>
    <w:p>
      <w:pPr>
        <w:pStyle w:val="55"/>
        <w:rPr>
          <w:lang w:eastAsia="sv-SE"/>
        </w:rPr>
      </w:pPr>
      <w:r>
        <w:rPr>
          <w:lang w:eastAsia="zh-TW"/>
        </w:rPr>
        <w:drawing>
          <wp:inline distT="0" distB="0" distL="0" distR="0">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130" cy="1475105"/>
                    </a:xfrm>
                    <a:prstGeom prst="rect">
                      <a:avLst/>
                    </a:prstGeom>
                    <a:noFill/>
                    <a:ln>
                      <a:noFill/>
                    </a:ln>
                  </pic:spPr>
                </pic:pic>
              </a:graphicData>
            </a:graphic>
          </wp:inline>
        </w:drawing>
      </w:r>
    </w:p>
    <w:p>
      <w:pPr>
        <w:pStyle w:val="54"/>
      </w:pPr>
      <w:r>
        <w:t>Figure 6.3.3.2.3-1: General ON/OFF time mask for NR UL transmission in FR1</w:t>
      </w:r>
    </w:p>
    <w:p/>
    <w:p>
      <w:r>
        <w:t>The normative reference for this requirement is TS 38.101-1 [2] clause 6.3.3.2.</w:t>
      </w:r>
    </w:p>
    <w:p>
      <w:pPr>
        <w:pStyle w:val="8"/>
      </w:pPr>
      <w:bookmarkStart w:id="115" w:name="_Toc69306091"/>
      <w:bookmarkStart w:id="116" w:name="_Toc27477940"/>
      <w:bookmarkStart w:id="117" w:name="_Toc60825194"/>
      <w:bookmarkStart w:id="118" w:name="_Toc44323890"/>
      <w:bookmarkStart w:id="119" w:name="_Toc36226633"/>
      <w:bookmarkStart w:id="120" w:name="_Toc60823272"/>
      <w:bookmarkStart w:id="121" w:name="_Toc52990073"/>
      <w:r>
        <w:t>6.3.3.2.4</w:t>
      </w:r>
      <w:r>
        <w:tab/>
      </w:r>
      <w:r>
        <w:t>Test description</w:t>
      </w:r>
      <w:bookmarkEnd w:id="115"/>
      <w:bookmarkEnd w:id="116"/>
      <w:bookmarkEnd w:id="117"/>
      <w:bookmarkEnd w:id="118"/>
      <w:bookmarkEnd w:id="119"/>
      <w:bookmarkEnd w:id="120"/>
      <w:bookmarkEnd w:id="121"/>
    </w:p>
    <w:p>
      <w:pPr>
        <w:pStyle w:val="8"/>
        <w:rPr>
          <w:lang w:eastAsia="zh-CN"/>
        </w:rPr>
      </w:pPr>
      <w:r>
        <w:t>6.3.3.2.4.1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pPr>
        <w:pStyle w:val="55"/>
      </w:pPr>
      <w:r>
        <w:t>Table 6.3.3.2.4.1-1: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minimum output power </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1</w:t>
            </w:r>
          </w:p>
        </w:tc>
        <w:tc>
          <w:tcPr>
            <w:tcW w:w="1366" w:type="pct"/>
            <w:tcBorders>
              <w:top w:val="nil"/>
            </w:tcBorders>
            <w:shd w:val="clear" w:color="auto" w:fill="auto"/>
          </w:tcPr>
          <w:p>
            <w:pPr>
              <w:pStyle w:val="52"/>
              <w:rPr>
                <w:lang w:eastAsia="zh-CN"/>
              </w:rPr>
            </w:pPr>
            <w:r>
              <w:rPr>
                <w:lang w:eastAsia="zh-CN"/>
              </w:rPr>
              <w:t>test case</w:t>
            </w: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rPr>
                <w:lang w:eastAsia="zh-CN"/>
              </w:rPr>
              <w:t>For NR band n28, 30MHz test channel bandwidth is tested with Low range and High range test frequencies.</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6.3.3.2.4.1-1.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6.3.3.2.4.3.</w:t>
      </w:r>
    </w:p>
    <w:p>
      <w:pPr>
        <w:pStyle w:val="8"/>
      </w:pPr>
      <w:r>
        <w:t>6.3.3.2.4.2</w:t>
      </w:r>
      <w:r>
        <w:tab/>
      </w:r>
      <w:r>
        <w:t>Test procedure</w:t>
      </w:r>
    </w:p>
    <w:p>
      <w:pPr>
        <w:pStyle w:val="75"/>
      </w:pPr>
      <w:r>
        <w:t>1.</w:t>
      </w:r>
      <w:r>
        <w:tab/>
      </w:r>
      <w:r>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ON power sub test:</w:t>
      </w:r>
    </w:p>
    <w:p>
      <w:pPr>
        <w:pStyle w:val="75"/>
      </w:pPr>
      <w:r>
        <w:t>3.1.</w:t>
      </w:r>
      <w:r>
        <w:tab/>
      </w:r>
      <w:r>
        <w:t>Measure the output power of the UE PUSCH transmission during one slot.</w:t>
      </w:r>
    </w:p>
    <w:p>
      <w:pPr>
        <w:pStyle w:val="75"/>
      </w:pPr>
      <w:r>
        <w:t>4.</w:t>
      </w:r>
      <w:r>
        <w:tab/>
      </w:r>
      <w:r>
        <w:t>OFF power sub test:</w:t>
      </w:r>
    </w:p>
    <w:p>
      <w:pPr>
        <w:pStyle w:val="75"/>
      </w:pPr>
      <w:r>
        <w:t>4.1.</w:t>
      </w:r>
      <w:r>
        <w:tab/>
      </w:r>
      <w:r>
        <w:t>Measure the UE transmission OFF power during the slot prior to the PUSCH transmission, excluding a transient period of 10 µs in the end of the slot.</w:t>
      </w:r>
    </w:p>
    <w:p>
      <w:pPr>
        <w:pStyle w:val="75"/>
      </w:pPr>
      <w:r>
        <w:t>4.2.</w:t>
      </w:r>
      <w:r>
        <w:tab/>
      </w:r>
      <w:r>
        <w:t>Measure the UE transmission OFF power during the slot following the PUSCH transmission, excluding a transient period of 10 µs at the beginning of the slot.</w:t>
      </w:r>
    </w:p>
    <w:p>
      <w:pPr>
        <w:pStyle w:val="8"/>
      </w:pPr>
      <w:r>
        <w:t>6.3.3.2.4.3</w:t>
      </w:r>
      <w:r>
        <w:tab/>
      </w:r>
      <w:r>
        <w:t>Message contents</w:t>
      </w:r>
    </w:p>
    <w:p>
      <w:r>
        <w:t>Message contents are according to TS 38.508-1 [5] subclause 4.6 with following exceptions.</w:t>
      </w:r>
    </w:p>
    <w:p>
      <w:pPr>
        <w:pStyle w:val="55"/>
      </w:pPr>
      <w:r>
        <w:t>Table 6.3.3.2.4.3-1: Void</w:t>
      </w:r>
    </w:p>
    <w:p>
      <w:pPr>
        <w:pStyle w:val="55"/>
      </w:pPr>
      <w:r>
        <w:t xml:space="preserve">Table 6.3.3.2.4.3-2: </w:t>
      </w:r>
      <w:r>
        <w:rPr>
          <w:i/>
        </w:rPr>
        <w:t>Void</w:t>
      </w:r>
    </w:p>
    <w:p>
      <w:pPr>
        <w:pStyle w:val="55"/>
      </w:pPr>
      <w:r>
        <w:t>Table 6.3.3.2.4.3-3: TDD-UL-DL-Config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38.508-1[5], Table 4.6.3-192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TDD-UL-DL-ConfigCommon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referenceSubcarrierSpacing</w:t>
            </w:r>
          </w:p>
        </w:tc>
        <w:tc>
          <w:tcPr>
            <w:tcW w:w="2267" w:type="dxa"/>
          </w:tcPr>
          <w:p>
            <w:pPr>
              <w:pStyle w:val="53"/>
            </w:pPr>
            <w:r>
              <w:rPr>
                <w:rFonts w:cs="Arial"/>
                <w:kern w:val="2"/>
                <w:szCs w:val="18"/>
              </w:rP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r>
              <w:rPr>
                <w:rFonts w:cs="Arial"/>
                <w:kern w:val="2"/>
                <w:szCs w:val="18"/>
              </w:rPr>
              <w:t xml:space="preserve">  pattern1 SEQUENCE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dl-UL-TransmissionPeriodicity</w:t>
            </w:r>
          </w:p>
        </w:tc>
        <w:tc>
          <w:tcPr>
            <w:tcW w:w="2267" w:type="dxa"/>
          </w:tcPr>
          <w:p>
            <w:pPr>
              <w:pStyle w:val="53"/>
            </w:pPr>
            <w:r>
              <w:rPr>
                <w:rFonts w:cs="Arial"/>
                <w:kern w:val="2"/>
                <w:szCs w:val="18"/>
              </w:rPr>
              <w:t>ms5</w:t>
            </w:r>
          </w:p>
        </w:tc>
        <w:tc>
          <w:tcPr>
            <w:tcW w:w="1700" w:type="dxa"/>
          </w:tcPr>
          <w:p>
            <w:pPr>
              <w:pStyle w:val="53"/>
            </w:pPr>
          </w:p>
        </w:tc>
        <w:tc>
          <w:tcPr>
            <w:tcW w:w="1245" w:type="dxa"/>
          </w:tcPr>
          <w:p>
            <w:pPr>
              <w:pStyle w:val="53"/>
            </w:pPr>
            <w:r>
              <w:rPr>
                <w:rFonts w:cs="Arial"/>
                <w:kern w:val="2"/>
                <w:szCs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ms10</w:t>
            </w:r>
          </w:p>
        </w:tc>
        <w:tc>
          <w:tcPr>
            <w:tcW w:w="1700" w:type="dxa"/>
          </w:tcPr>
          <w:p>
            <w:pPr>
              <w:pStyle w:val="53"/>
            </w:pPr>
          </w:p>
        </w:tc>
        <w:tc>
          <w:tcPr>
            <w:tcW w:w="1245" w:type="dxa"/>
          </w:tcPr>
          <w:p>
            <w:pPr>
              <w:pStyle w:val="53"/>
              <w:rPr>
                <w:rFonts w:cs="Arial"/>
                <w:kern w:val="2"/>
                <w:szCs w:val="18"/>
              </w:rPr>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nrofDownlinkSlots</w:t>
            </w:r>
          </w:p>
        </w:tc>
        <w:tc>
          <w:tcPr>
            <w:tcW w:w="2267" w:type="dxa"/>
          </w:tcPr>
          <w:p>
            <w:pPr>
              <w:pStyle w:val="53"/>
            </w:pPr>
            <w:r>
              <w:rPr>
                <w:rFonts w:cs="Arial"/>
                <w:kern w:val="2"/>
                <w:szCs w:val="18"/>
              </w:rPr>
              <w:t>6</w:t>
            </w:r>
          </w:p>
        </w:tc>
        <w:tc>
          <w:tcPr>
            <w:tcW w:w="1700" w:type="dxa"/>
          </w:tcPr>
          <w:p>
            <w:pPr>
              <w:pStyle w:val="53"/>
            </w:pPr>
          </w:p>
        </w:tc>
        <w:tc>
          <w:tcPr>
            <w:tcW w:w="1245" w:type="dxa"/>
          </w:tcPr>
          <w:p>
            <w:pPr>
              <w:pStyle w:val="53"/>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p>
        </w:tc>
        <w:tc>
          <w:tcPr>
            <w:tcW w:w="2267" w:type="dxa"/>
          </w:tcPr>
          <w:p>
            <w:pPr>
              <w:pStyle w:val="53"/>
            </w:pPr>
            <w:r>
              <w:rPr>
                <w:rFonts w:cs="Arial"/>
                <w:kern w:val="2"/>
                <w:szCs w:val="18"/>
              </w:rPr>
              <w:t>6</w:t>
            </w:r>
          </w:p>
        </w:tc>
        <w:tc>
          <w:tcPr>
            <w:tcW w:w="1700" w:type="dxa"/>
          </w:tcPr>
          <w:p>
            <w:pPr>
              <w:pStyle w:val="53"/>
            </w:pPr>
          </w:p>
        </w:tc>
        <w:tc>
          <w:tcPr>
            <w:tcW w:w="1245" w:type="dxa"/>
          </w:tcPr>
          <w:p>
            <w:pPr>
              <w:pStyle w:val="53"/>
            </w:pPr>
            <w:r>
              <w:rPr>
                <w:rFonts w:cs="Arial"/>
                <w:kern w:val="2"/>
                <w:szCs w:val="18"/>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p>
        </w:tc>
        <w:tc>
          <w:tcPr>
            <w:tcW w:w="2267" w:type="dxa"/>
          </w:tcPr>
          <w:p>
            <w:pPr>
              <w:pStyle w:val="53"/>
              <w:rPr>
                <w:rFonts w:cs="Arial"/>
                <w:kern w:val="2"/>
                <w:szCs w:val="18"/>
              </w:rPr>
            </w:pPr>
            <w:r>
              <w:rPr>
                <w:rFonts w:cs="Arial"/>
                <w:kern w:val="2"/>
                <w:szCs w:val="18"/>
              </w:rPr>
              <w:t>14</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nrofDownlinkSymbols</w:t>
            </w:r>
          </w:p>
        </w:tc>
        <w:tc>
          <w:tcPr>
            <w:tcW w:w="2267" w:type="dxa"/>
          </w:tcPr>
          <w:p>
            <w:pPr>
              <w:pStyle w:val="53"/>
              <w:rPr>
                <w:rFonts w:cs="Arial"/>
                <w:kern w:val="2"/>
                <w:szCs w:val="18"/>
              </w:rPr>
            </w:pPr>
            <w:r>
              <w:rPr>
                <w:rFonts w:cs="Arial"/>
                <w:kern w:val="2"/>
                <w:szCs w:val="18"/>
              </w:rPr>
              <w:t>10</w:t>
            </w:r>
          </w:p>
        </w:tc>
        <w:tc>
          <w:tcPr>
            <w:tcW w:w="1700" w:type="dxa"/>
          </w:tcPr>
          <w:p>
            <w:pPr>
              <w:pStyle w:val="53"/>
            </w:pPr>
          </w:p>
        </w:tc>
        <w:tc>
          <w:tcPr>
            <w:tcW w:w="1245" w:type="dxa"/>
          </w:tcPr>
          <w:p>
            <w:pPr>
              <w:pStyle w:val="53"/>
              <w:rPr>
                <w:rFonts w:cs="Arial"/>
                <w:kern w:val="2"/>
                <w:szCs w:val="18"/>
              </w:rPr>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6</w:t>
            </w:r>
          </w:p>
        </w:tc>
        <w:tc>
          <w:tcPr>
            <w:tcW w:w="1700" w:type="dxa"/>
          </w:tcPr>
          <w:p>
            <w:pPr>
              <w:pStyle w:val="53"/>
            </w:pPr>
          </w:p>
        </w:tc>
        <w:tc>
          <w:tcPr>
            <w:tcW w:w="1245" w:type="dxa"/>
          </w:tcPr>
          <w:p>
            <w:pPr>
              <w:pStyle w:val="53"/>
              <w:rPr>
                <w:rFonts w:cs="Arial"/>
                <w:kern w:val="2"/>
                <w:szCs w:val="18"/>
              </w:rPr>
            </w:pPr>
            <w:r>
              <w:rPr>
                <w:rFonts w:cs="Arial"/>
                <w:kern w:val="2"/>
                <w:szCs w:val="18"/>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12</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nrofUplinkSlots</w:t>
            </w:r>
          </w:p>
        </w:tc>
        <w:tc>
          <w:tcPr>
            <w:tcW w:w="2267" w:type="dxa"/>
          </w:tcPr>
          <w:p>
            <w:pPr>
              <w:pStyle w:val="53"/>
            </w:pPr>
            <w:r>
              <w:rPr>
                <w:rFonts w:cs="Arial"/>
                <w:kern w:val="2"/>
                <w:szCs w:val="18"/>
              </w:rPr>
              <w:t>3</w:t>
            </w:r>
          </w:p>
        </w:tc>
        <w:tc>
          <w:tcPr>
            <w:tcW w:w="1700" w:type="dxa"/>
          </w:tcPr>
          <w:p>
            <w:pPr>
              <w:pStyle w:val="53"/>
            </w:pPr>
          </w:p>
        </w:tc>
        <w:tc>
          <w:tcPr>
            <w:tcW w:w="1245" w:type="dxa"/>
          </w:tcPr>
          <w:p>
            <w:pPr>
              <w:pStyle w:val="53"/>
            </w:pPr>
            <w:r>
              <w:rPr>
                <w:rFonts w:cs="Arial"/>
                <w:kern w:val="2"/>
                <w:szCs w:val="18"/>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4</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r>
              <w:rPr>
                <w:rFonts w:cs="Arial"/>
                <w:kern w:val="2"/>
                <w:szCs w:val="18"/>
              </w:rPr>
              <w:t xml:space="preserve">    nrofUplinkSymbols</w:t>
            </w:r>
          </w:p>
        </w:tc>
        <w:tc>
          <w:tcPr>
            <w:tcW w:w="2267" w:type="dxa"/>
          </w:tcPr>
          <w:p>
            <w:pPr>
              <w:pStyle w:val="53"/>
              <w:rPr>
                <w:rFonts w:cs="Arial"/>
                <w:kern w:val="2"/>
                <w:szCs w:val="18"/>
              </w:rPr>
            </w:pPr>
            <w:r>
              <w:rPr>
                <w:rFonts w:cs="Arial"/>
                <w:kern w:val="2"/>
                <w:szCs w:val="18"/>
              </w:rPr>
              <w:t>4</w:t>
            </w:r>
          </w:p>
        </w:tc>
        <w:tc>
          <w:tcPr>
            <w:tcW w:w="1700" w:type="dxa"/>
          </w:tcPr>
          <w:p>
            <w:pPr>
              <w:pStyle w:val="53"/>
            </w:pPr>
          </w:p>
        </w:tc>
        <w:tc>
          <w:tcPr>
            <w:tcW w:w="1245" w:type="dxa"/>
          </w:tcPr>
          <w:p>
            <w:pPr>
              <w:pStyle w:val="53"/>
              <w:rPr>
                <w:rFonts w:cs="Arial"/>
                <w:kern w:val="2"/>
                <w:szCs w:val="18"/>
              </w:rPr>
            </w:pPr>
            <w:r>
              <w:rPr>
                <w:rFonts w:cs="Arial"/>
                <w:kern w:val="2"/>
                <w:szCs w:val="18"/>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2</w:t>
            </w:r>
          </w:p>
        </w:tc>
        <w:tc>
          <w:tcPr>
            <w:tcW w:w="1700" w:type="dxa"/>
          </w:tcPr>
          <w:p>
            <w:pPr>
              <w:pStyle w:val="53"/>
            </w:pPr>
          </w:p>
        </w:tc>
        <w:tc>
          <w:tcPr>
            <w:tcW w:w="1245" w:type="dxa"/>
          </w:tcPr>
          <w:p>
            <w:pPr>
              <w:pStyle w:val="53"/>
              <w:rPr>
                <w:rFonts w:cs="Arial"/>
                <w:kern w:val="2"/>
                <w:szCs w:val="18"/>
              </w:rPr>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8</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pattern2</w:t>
            </w:r>
          </w:p>
        </w:tc>
        <w:tc>
          <w:tcPr>
            <w:tcW w:w="2267" w:type="dxa"/>
          </w:tcPr>
          <w:p>
            <w:pPr>
              <w:pStyle w:val="53"/>
              <w:rPr>
                <w:rFonts w:cs="Arial"/>
                <w:kern w:val="2"/>
                <w:szCs w:val="18"/>
              </w:rPr>
            </w:pPr>
            <w:r>
              <w:rPr>
                <w:rFonts w:cs="Arial"/>
                <w:kern w:val="2"/>
                <w:szCs w:val="18"/>
              </w:rPr>
              <w:t>Not present</w:t>
            </w: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Table 6.3.3.2.4.3-4: PUSCH-TimeDomainResourceAllocationList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38.508-1[5], Table 4.6.3-122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FR1_15kHz</w:t>
            </w:r>
          </w:p>
        </w:tc>
        <w:tc>
          <w:tcPr>
            <w:tcW w:w="5811" w:type="dxa"/>
          </w:tcPr>
          <w:p>
            <w:pPr>
              <w:pStyle w:val="53"/>
            </w:pPr>
            <w: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FR1_30kHz</w:t>
            </w:r>
          </w:p>
        </w:tc>
        <w:tc>
          <w:tcPr>
            <w:tcW w:w="5811" w:type="dxa"/>
          </w:tcPr>
          <w:p>
            <w:pPr>
              <w:pStyle w:val="53"/>
            </w:pPr>
            <w: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FR1_60kHz</w:t>
            </w:r>
          </w:p>
        </w:tc>
        <w:tc>
          <w:tcPr>
            <w:tcW w:w="5811" w:type="dxa"/>
          </w:tcPr>
          <w:p>
            <w:pPr>
              <w:pStyle w:val="53"/>
            </w:pPr>
            <w:r>
              <w:t>FR1 is used under the test. SCS is set to 60kHz.</w:t>
            </w:r>
          </w:p>
        </w:tc>
      </w:tr>
    </w:tbl>
    <w:p/>
    <w:p>
      <w:pPr>
        <w:pStyle w:val="55"/>
      </w:pPr>
      <w:r>
        <w:t>Table 6.3.3.2.4.3-5: Void</w:t>
      </w:r>
    </w:p>
    <w:p/>
    <w:p>
      <w:pPr>
        <w:pStyle w:val="55"/>
      </w:pPr>
      <w:r>
        <w:t>Table 6.3.3.2.4.3-</w:t>
      </w:r>
      <w:r>
        <w:rPr>
          <w:lang w:eastAsia="ja-JP"/>
        </w:rPr>
        <w:t>6</w:t>
      </w:r>
      <w:r>
        <w:t xml:space="preserve">: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1"/>
              <w:jc w:val="left"/>
              <w:rPr>
                <w:b w:val="0"/>
              </w:rPr>
            </w:pPr>
            <w:r>
              <w:rPr>
                <w:b w:val="0"/>
              </w:rPr>
              <w:t>Derivation Path: TS 38.508-1 [5], Table 4.6.3-118 with condition TRANSFORM_PRECODER_ENABLED</w:t>
            </w:r>
          </w:p>
        </w:tc>
      </w:tr>
    </w:tbl>
    <w:p/>
    <w:p>
      <w:pPr>
        <w:pStyle w:val="55"/>
        <w:rPr>
          <w:i/>
          <w:iCs/>
        </w:rPr>
      </w:pPr>
      <w:r>
        <w:t>Table 6.3.3.2.4.3-</w:t>
      </w:r>
      <w:r>
        <w:rPr>
          <w:lang w:eastAsia="ja-JP"/>
        </w:rPr>
        <w:t>7</w:t>
      </w:r>
      <w:r>
        <w:t xml:space="preserve">: </w:t>
      </w:r>
      <w:r>
        <w:rPr>
          <w:i/>
          <w:iCs/>
        </w:rPr>
        <w:t>P-Max</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3"/>
            </w:pPr>
            <w:r>
              <w:t>P-Max</w:t>
            </w:r>
          </w:p>
        </w:tc>
        <w:tc>
          <w:tcPr>
            <w:tcW w:w="2268" w:type="dxa"/>
          </w:tcPr>
          <w:p>
            <w:pPr>
              <w:pStyle w:val="53"/>
            </w:pPr>
            <w:r>
              <w:t>23</w:t>
            </w:r>
          </w:p>
        </w:tc>
        <w:tc>
          <w:tcPr>
            <w:tcW w:w="2582" w:type="dxa"/>
          </w:tcPr>
          <w:p>
            <w:pPr>
              <w:pStyle w:val="53"/>
            </w:pPr>
          </w:p>
        </w:tc>
        <w:tc>
          <w:tcPr>
            <w:tcW w:w="1245" w:type="dxa"/>
          </w:tcPr>
          <w:p>
            <w:pPr>
              <w:pStyle w:val="53"/>
            </w:pPr>
          </w:p>
        </w:tc>
      </w:tr>
    </w:tbl>
    <w:p/>
    <w:p>
      <w:pPr>
        <w:pStyle w:val="8"/>
      </w:pPr>
      <w:bookmarkStart w:id="122" w:name="_Toc60823273"/>
      <w:bookmarkStart w:id="123" w:name="_Toc60825195"/>
      <w:bookmarkStart w:id="124" w:name="_Toc69306092"/>
      <w:bookmarkStart w:id="125" w:name="_Toc44323891"/>
      <w:bookmarkStart w:id="126" w:name="_Toc36226634"/>
      <w:bookmarkStart w:id="127" w:name="_Toc52990074"/>
      <w:bookmarkStart w:id="128" w:name="_Toc27477941"/>
      <w:r>
        <w:t>6.3.3.2.5</w:t>
      </w:r>
      <w:r>
        <w:tab/>
      </w:r>
      <w:r>
        <w:t>Test requirement</w:t>
      </w:r>
      <w:bookmarkEnd w:id="122"/>
      <w:bookmarkEnd w:id="123"/>
      <w:bookmarkEnd w:id="124"/>
      <w:bookmarkEnd w:id="125"/>
      <w:bookmarkEnd w:id="126"/>
      <w:bookmarkEnd w:id="127"/>
      <w:bookmarkEnd w:id="128"/>
    </w:p>
    <w:p>
      <w:r>
        <w:t xml:space="preserve">The requirement for the power measured in steps 2, 3 and 4 of the test procedure shall not </w:t>
      </w:r>
      <w:r>
        <w:rPr>
          <w:rFonts w:eastAsia="香~??’c‘I"/>
        </w:rPr>
        <w:t>exceed</w:t>
      </w:r>
      <w:r>
        <w:t xml:space="preserve"> the values specified in Table 6.3.3.2.5-1.</w:t>
      </w:r>
    </w:p>
    <w:p>
      <w:pPr>
        <w:pStyle w:val="55"/>
      </w:pPr>
      <w:r>
        <w:t>Table 6.3.3.2.5-1: General ON/OFF time mask</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93" w:author="孙会芳" w:date="2023-02-10T17:18:39Z">
          <w:tblPr>
            <w:tblStyle w:val="42"/>
            <w:tblW w:w="21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28"/>
        <w:gridCol w:w="549"/>
        <w:gridCol w:w="549"/>
        <w:gridCol w:w="623"/>
        <w:gridCol w:w="623"/>
        <w:gridCol w:w="623"/>
        <w:gridCol w:w="623"/>
        <w:gridCol w:w="207"/>
        <w:gridCol w:w="207"/>
        <w:gridCol w:w="209"/>
        <w:gridCol w:w="623"/>
        <w:gridCol w:w="623"/>
        <w:gridCol w:w="623"/>
        <w:gridCol w:w="549"/>
        <w:gridCol w:w="549"/>
        <w:gridCol w:w="549"/>
        <w:gridCol w:w="549"/>
        <w:gridCol w:w="549"/>
        <w:tblGridChange w:id="194">
          <w:tblGrid>
            <w:gridCol w:w="1317"/>
            <w:gridCol w:w="667"/>
            <w:gridCol w:w="667"/>
            <w:gridCol w:w="767"/>
            <w:gridCol w:w="767"/>
            <w:gridCol w:w="767"/>
            <w:gridCol w:w="768"/>
            <w:gridCol w:w="5615"/>
            <w:gridCol w:w="53"/>
            <w:gridCol w:w="4350"/>
            <w:gridCol w:w="780"/>
            <w:gridCol w:w="586"/>
            <w:gridCol w:w="767"/>
            <w:gridCol w:w="667"/>
            <w:gridCol w:w="689"/>
            <w:gridCol w:w="704"/>
            <w:gridCol w:w="704"/>
            <w:gridCol w:w="718"/>
            <w:gridCol w:w="5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 w:author="孙会芳" w:date="2023-02-10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del w:id="195" w:author="孙会芳" w:date="2023-02-10T17:16:46Z"/>
          <w:trPrChange w:id="196" w:author="孙会芳" w:date="2023-02-10T17:18:39Z">
            <w:trPr>
              <w:gridAfter w:val="1"/>
              <w:wAfter w:w="53" w:type="dxa"/>
            </w:trPr>
          </w:trPrChange>
        </w:trPr>
        <w:tc>
          <w:tcPr>
            <w:tcW w:w="0" w:type="auto"/>
            <w:vMerge w:val="restart"/>
            <w:tcBorders>
              <w:top w:val="single" w:color="auto" w:sz="4" w:space="0"/>
              <w:left w:val="single" w:color="auto" w:sz="4" w:space="0"/>
              <w:right w:val="single" w:color="auto" w:sz="4" w:space="0"/>
            </w:tcBorders>
            <w:tcPrChange w:id="197" w:author="孙会芳" w:date="2023-02-10T17:18:39Z">
              <w:tcPr>
                <w:tcW w:w="1317" w:type="dxa"/>
                <w:vMerge w:val="restart"/>
                <w:tcBorders>
                  <w:top w:val="single" w:color="auto" w:sz="4" w:space="0"/>
                  <w:left w:val="single" w:color="auto" w:sz="4" w:space="0"/>
                  <w:right w:val="single" w:color="auto" w:sz="4" w:space="0"/>
                </w:tcBorders>
              </w:tcPr>
            </w:tcPrChange>
          </w:tcPr>
          <w:p>
            <w:pPr>
              <w:pStyle w:val="51"/>
              <w:rPr>
                <w:del w:id="198" w:author="孙会芳" w:date="2023-02-10T17:16:46Z"/>
              </w:rPr>
            </w:pPr>
          </w:p>
        </w:tc>
        <w:tc>
          <w:tcPr>
            <w:tcW w:w="0" w:type="auto"/>
            <w:gridSpan w:val="7"/>
            <w:tcBorders>
              <w:top w:val="single" w:color="auto" w:sz="4" w:space="0"/>
              <w:left w:val="single" w:color="auto" w:sz="4" w:space="0"/>
              <w:bottom w:val="single" w:color="auto" w:sz="4" w:space="0"/>
              <w:right w:val="single" w:color="auto" w:sz="4" w:space="0"/>
            </w:tcBorders>
            <w:tcPrChange w:id="199" w:author="孙会芳" w:date="2023-02-10T17:18:39Z">
              <w:tcPr>
                <w:tcW w:w="10018" w:type="dxa"/>
                <w:gridSpan w:val="7"/>
                <w:tcBorders>
                  <w:top w:val="single" w:color="auto" w:sz="4" w:space="0"/>
                  <w:left w:val="single" w:color="auto" w:sz="4" w:space="0"/>
                  <w:bottom w:val="single" w:color="auto" w:sz="4" w:space="0"/>
                  <w:right w:val="single" w:color="auto" w:sz="4" w:space="0"/>
                </w:tcBorders>
              </w:tcPr>
            </w:tcPrChange>
          </w:tcPr>
          <w:p>
            <w:pPr>
              <w:pStyle w:val="51"/>
              <w:rPr>
                <w:del w:id="200" w:author="孙会芳" w:date="2023-02-10T17:16:46Z"/>
              </w:rPr>
            </w:pPr>
            <w:del w:id="201" w:author="孙会芳" w:date="2023-02-10T17:16:46Z">
              <w:r>
                <w:rPr/>
                <w:delText>Channel bandwidth / minimum output power / measurement bandwidth</w:delText>
              </w:r>
            </w:del>
          </w:p>
        </w:tc>
        <w:tc>
          <w:tcPr>
            <w:tcW w:w="0" w:type="auto"/>
            <w:gridSpan w:val="10"/>
            <w:tcBorders>
              <w:top w:val="single" w:color="auto" w:sz="4" w:space="0"/>
              <w:left w:val="single" w:color="auto" w:sz="4" w:space="0"/>
              <w:bottom w:val="single" w:color="auto" w:sz="4" w:space="0"/>
              <w:right w:val="single" w:color="auto" w:sz="4" w:space="0"/>
            </w:tcBorders>
            <w:tcPrChange w:id="202" w:author="孙会芳" w:date="2023-02-10T17:18:39Z">
              <w:tcPr>
                <w:tcW w:w="10018" w:type="dxa"/>
                <w:gridSpan w:val="10"/>
                <w:tcBorders>
                  <w:top w:val="single" w:color="auto" w:sz="4" w:space="0"/>
                  <w:left w:val="single" w:color="auto" w:sz="4" w:space="0"/>
                  <w:bottom w:val="single" w:color="auto" w:sz="4" w:space="0"/>
                  <w:right w:val="single" w:color="auto" w:sz="4" w:space="0"/>
                </w:tcBorders>
              </w:tcPr>
            </w:tcPrChange>
          </w:tcPr>
          <w:p>
            <w:pPr>
              <w:pStyle w:val="51"/>
              <w:rPr>
                <w:del w:id="203" w:author="孙会芳" w:date="2023-02-10T17:16: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 w:author="孙会芳" w:date="2023-02-10T17:2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204" w:author="孙会芳" w:date="2023-02-10T17:16:46Z"/>
        </w:trPr>
        <w:tc>
          <w:tcPr>
            <w:tcW w:w="0" w:type="auto"/>
            <w:vMerge w:val="continue"/>
            <w:tcBorders>
              <w:left w:val="single" w:color="auto" w:sz="4" w:space="0"/>
              <w:bottom w:val="single" w:color="auto" w:sz="4" w:space="0"/>
              <w:right w:val="single" w:color="auto" w:sz="4" w:space="0"/>
            </w:tcBorders>
            <w:tcPrChange w:id="206" w:author="孙会芳" w:date="2023-02-10T17:20:54Z">
              <w:tcPr>
                <w:tcW w:w="1317" w:type="dxa"/>
                <w:vMerge w:val="continue"/>
                <w:tcBorders>
                  <w:left w:val="single" w:color="auto" w:sz="4" w:space="0"/>
                  <w:bottom w:val="single" w:color="auto" w:sz="4" w:space="0"/>
                  <w:right w:val="single" w:color="auto" w:sz="4" w:space="0"/>
                </w:tcBorders>
              </w:tcPr>
            </w:tcPrChange>
          </w:tcPr>
          <w:p>
            <w:pPr>
              <w:pStyle w:val="51"/>
              <w:rPr>
                <w:del w:id="207" w:author="孙会芳" w:date="2023-02-10T17:16:46Z"/>
              </w:rPr>
            </w:pPr>
          </w:p>
        </w:tc>
        <w:tc>
          <w:tcPr>
            <w:tcW w:w="0" w:type="auto"/>
            <w:tcBorders>
              <w:top w:val="single" w:color="auto" w:sz="4" w:space="0"/>
              <w:left w:val="single" w:color="auto" w:sz="4" w:space="0"/>
              <w:bottom w:val="single" w:color="auto" w:sz="4" w:space="0"/>
              <w:right w:val="single" w:color="auto" w:sz="4" w:space="0"/>
            </w:tcBorders>
            <w:tcPrChange w:id="208"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1"/>
              <w:rPr>
                <w:del w:id="209" w:author="孙会芳" w:date="2023-02-10T17:16:46Z"/>
              </w:rPr>
            </w:pPr>
            <w:del w:id="210" w:author="孙会芳" w:date="2023-02-10T17:16:46Z">
              <w:r>
                <w:rPr/>
                <w:delText>5</w:delText>
              </w:r>
            </w:del>
          </w:p>
          <w:p>
            <w:pPr>
              <w:pStyle w:val="51"/>
              <w:rPr>
                <w:del w:id="211" w:author="孙会芳" w:date="2023-02-10T17:16:46Z"/>
              </w:rPr>
            </w:pPr>
            <w:del w:id="212"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13"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1"/>
              <w:rPr>
                <w:del w:id="214" w:author="孙会芳" w:date="2023-02-10T17:16:46Z"/>
              </w:rPr>
            </w:pPr>
            <w:del w:id="215" w:author="孙会芳" w:date="2023-02-10T17:16:46Z">
              <w:r>
                <w:rPr/>
                <w:delText>10</w:delText>
              </w:r>
            </w:del>
          </w:p>
          <w:p>
            <w:pPr>
              <w:pStyle w:val="51"/>
              <w:rPr>
                <w:del w:id="216" w:author="孙会芳" w:date="2023-02-10T17:16:46Z"/>
              </w:rPr>
            </w:pPr>
            <w:del w:id="217"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18"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del w:id="219" w:author="孙会芳" w:date="2023-02-10T17:16:46Z"/>
              </w:rPr>
            </w:pPr>
            <w:del w:id="220" w:author="孙会芳" w:date="2023-02-10T17:16:46Z">
              <w:r>
                <w:rPr/>
                <w:delText>15</w:delText>
              </w:r>
            </w:del>
          </w:p>
          <w:p>
            <w:pPr>
              <w:pStyle w:val="51"/>
              <w:rPr>
                <w:del w:id="221" w:author="孙会芳" w:date="2023-02-10T17:16:46Z"/>
              </w:rPr>
            </w:pPr>
            <w:del w:id="222"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23"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del w:id="224" w:author="孙会芳" w:date="2023-02-10T17:16:46Z"/>
              </w:rPr>
            </w:pPr>
            <w:del w:id="225" w:author="孙会芳" w:date="2023-02-10T17:16:46Z">
              <w:r>
                <w:rPr/>
                <w:delText>20</w:delText>
              </w:r>
            </w:del>
          </w:p>
          <w:p>
            <w:pPr>
              <w:pStyle w:val="51"/>
              <w:rPr>
                <w:del w:id="226" w:author="孙会芳" w:date="2023-02-10T17:16:46Z"/>
              </w:rPr>
            </w:pPr>
            <w:del w:id="227"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28"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del w:id="229" w:author="孙会芳" w:date="2023-02-10T17:16:46Z"/>
              </w:rPr>
            </w:pPr>
            <w:del w:id="230" w:author="孙会芳" w:date="2023-02-10T17:16:46Z">
              <w:r>
                <w:rPr/>
                <w:delText>25</w:delText>
              </w:r>
            </w:del>
          </w:p>
          <w:p>
            <w:pPr>
              <w:pStyle w:val="51"/>
              <w:rPr>
                <w:del w:id="231" w:author="孙会芳" w:date="2023-02-10T17:16:46Z"/>
              </w:rPr>
            </w:pPr>
            <w:del w:id="232"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33" w:author="孙会芳" w:date="2023-02-10T17:20:54Z">
              <w:tcPr>
                <w:tcW w:w="768" w:type="dxa"/>
                <w:tcBorders>
                  <w:top w:val="single" w:color="auto" w:sz="4" w:space="0"/>
                  <w:left w:val="single" w:color="auto" w:sz="4" w:space="0"/>
                  <w:bottom w:val="single" w:color="auto" w:sz="4" w:space="0"/>
                  <w:right w:val="single" w:color="auto" w:sz="4" w:space="0"/>
                </w:tcBorders>
              </w:tcPr>
            </w:tcPrChange>
          </w:tcPr>
          <w:p>
            <w:pPr>
              <w:pStyle w:val="51"/>
              <w:rPr>
                <w:del w:id="234" w:author="孙会芳" w:date="2023-02-10T17:16:46Z"/>
              </w:rPr>
            </w:pPr>
            <w:del w:id="235" w:author="孙会芳" w:date="2023-02-10T17:16:46Z">
              <w:r>
                <w:rPr/>
                <w:delText>30</w:delText>
              </w:r>
            </w:del>
          </w:p>
          <w:p>
            <w:pPr>
              <w:pStyle w:val="51"/>
              <w:rPr>
                <w:del w:id="236" w:author="孙会芳" w:date="2023-02-10T17:16:46Z"/>
              </w:rPr>
            </w:pPr>
            <w:del w:id="237" w:author="孙会芳" w:date="2023-02-10T17:16:46Z">
              <w:r>
                <w:rPr/>
                <w:delText>MHz</w:delText>
              </w:r>
            </w:del>
          </w:p>
        </w:tc>
        <w:tc>
          <w:tcPr>
            <w:tcW w:w="0" w:type="auto"/>
            <w:gridSpan w:val="3"/>
            <w:tcBorders>
              <w:top w:val="single" w:color="auto" w:sz="4" w:space="0"/>
              <w:left w:val="single" w:color="auto" w:sz="4" w:space="0"/>
              <w:bottom w:val="single" w:color="auto" w:sz="4" w:space="0"/>
              <w:right w:val="single" w:color="auto" w:sz="4" w:space="0"/>
            </w:tcBorders>
            <w:tcPrChange w:id="238" w:author="孙会芳" w:date="2023-02-10T17:20:54Z">
              <w:tcPr>
                <w:tcW w:w="10018" w:type="dxa"/>
                <w:gridSpan w:val="3"/>
                <w:tcBorders>
                  <w:top w:val="single" w:color="auto" w:sz="4" w:space="0"/>
                  <w:left w:val="single" w:color="auto" w:sz="4" w:space="0"/>
                  <w:bottom w:val="single" w:color="auto" w:sz="4" w:space="0"/>
                  <w:right w:val="single" w:color="auto" w:sz="4" w:space="0"/>
                </w:tcBorders>
              </w:tcPr>
            </w:tcPrChange>
          </w:tcPr>
          <w:p>
            <w:pPr>
              <w:pStyle w:val="51"/>
              <w:rPr>
                <w:del w:id="239" w:author="孙会芳" w:date="2023-02-10T17:16:46Z"/>
              </w:rPr>
            </w:pPr>
          </w:p>
        </w:tc>
        <w:tc>
          <w:tcPr>
            <w:tcW w:w="0" w:type="auto"/>
            <w:tcBorders>
              <w:top w:val="single" w:color="auto" w:sz="4" w:space="0"/>
              <w:left w:val="single" w:color="auto" w:sz="4" w:space="0"/>
              <w:bottom w:val="single" w:color="auto" w:sz="4" w:space="0"/>
              <w:right w:val="single" w:color="auto" w:sz="4" w:space="0"/>
            </w:tcBorders>
            <w:tcPrChange w:id="240" w:author="孙会芳" w:date="2023-02-10T17:20:54Z">
              <w:tcPr>
                <w:tcW w:w="780" w:type="dxa"/>
                <w:tcBorders>
                  <w:top w:val="single" w:color="auto" w:sz="4" w:space="0"/>
                  <w:left w:val="single" w:color="auto" w:sz="4" w:space="0"/>
                  <w:bottom w:val="single" w:color="auto" w:sz="4" w:space="0"/>
                  <w:right w:val="single" w:color="auto" w:sz="4" w:space="0"/>
                </w:tcBorders>
              </w:tcPr>
            </w:tcPrChange>
          </w:tcPr>
          <w:p>
            <w:pPr>
              <w:pStyle w:val="51"/>
              <w:rPr>
                <w:del w:id="241" w:author="孙会芳" w:date="2023-02-10T17:16:46Z"/>
              </w:rPr>
            </w:pPr>
            <w:del w:id="242" w:author="孙会芳" w:date="2023-02-10T17:16:46Z">
              <w:r>
                <w:rPr/>
                <w:delText>40</w:delText>
              </w:r>
            </w:del>
          </w:p>
          <w:p>
            <w:pPr>
              <w:pStyle w:val="51"/>
              <w:rPr>
                <w:del w:id="243" w:author="孙会芳" w:date="2023-02-10T17:16:46Z"/>
              </w:rPr>
            </w:pPr>
            <w:del w:id="244"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45" w:author="孙会芳" w:date="2023-02-10T17:20:54Z">
              <w:tcPr>
                <w:tcW w:w="586" w:type="dxa"/>
                <w:tcBorders>
                  <w:top w:val="single" w:color="auto" w:sz="4" w:space="0"/>
                  <w:left w:val="single" w:color="auto" w:sz="4" w:space="0"/>
                  <w:bottom w:val="single" w:color="auto" w:sz="4" w:space="0"/>
                  <w:right w:val="single" w:color="auto" w:sz="4" w:space="0"/>
                </w:tcBorders>
              </w:tcPr>
            </w:tcPrChange>
          </w:tcPr>
          <w:p>
            <w:pPr>
              <w:pStyle w:val="51"/>
              <w:rPr>
                <w:del w:id="246" w:author="孙会芳" w:date="2023-02-10T17:16:46Z"/>
                <w:lang w:eastAsia="zh-CN"/>
              </w:rPr>
            </w:pPr>
            <w:del w:id="247" w:author="孙会芳" w:date="2023-02-10T17:16:46Z">
              <w:r>
                <w:rPr>
                  <w:lang w:eastAsia="zh-CN"/>
                </w:rPr>
                <w:delText>45</w:delText>
              </w:r>
            </w:del>
          </w:p>
          <w:p>
            <w:pPr>
              <w:pStyle w:val="51"/>
              <w:rPr>
                <w:del w:id="248" w:author="孙会芳" w:date="2023-02-10T17:16:46Z"/>
                <w:lang w:eastAsia="zh-CN"/>
              </w:rPr>
            </w:pPr>
            <w:del w:id="249" w:author="孙会芳" w:date="2023-02-10T17:16:46Z">
              <w:r>
                <w:rPr>
                  <w:lang w:eastAsia="zh-CN"/>
                </w:rPr>
                <w:delText>MHz</w:delText>
              </w:r>
            </w:del>
          </w:p>
        </w:tc>
        <w:tc>
          <w:tcPr>
            <w:tcW w:w="0" w:type="auto"/>
            <w:tcBorders>
              <w:top w:val="single" w:color="auto" w:sz="4" w:space="0"/>
              <w:left w:val="single" w:color="auto" w:sz="4" w:space="0"/>
              <w:bottom w:val="single" w:color="auto" w:sz="4" w:space="0"/>
              <w:right w:val="single" w:color="auto" w:sz="4" w:space="0"/>
            </w:tcBorders>
            <w:tcPrChange w:id="250"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del w:id="251" w:author="孙会芳" w:date="2023-02-10T17:16:46Z"/>
              </w:rPr>
            </w:pPr>
            <w:del w:id="252" w:author="孙会芳" w:date="2023-02-10T17:16:46Z">
              <w:r>
                <w:rPr/>
                <w:delText>50</w:delText>
              </w:r>
            </w:del>
          </w:p>
          <w:p>
            <w:pPr>
              <w:pStyle w:val="51"/>
              <w:rPr>
                <w:del w:id="253" w:author="孙会芳" w:date="2023-02-10T17:16:46Z"/>
              </w:rPr>
            </w:pPr>
            <w:del w:id="254"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55"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1"/>
              <w:rPr>
                <w:del w:id="256" w:author="孙会芳" w:date="2023-02-10T17:16:46Z"/>
              </w:rPr>
            </w:pPr>
            <w:del w:id="257" w:author="孙会芳" w:date="2023-02-10T17:16:46Z">
              <w:r>
                <w:rPr/>
                <w:delText>60</w:delText>
              </w:r>
            </w:del>
          </w:p>
          <w:p>
            <w:pPr>
              <w:pStyle w:val="51"/>
              <w:rPr>
                <w:del w:id="258" w:author="孙会芳" w:date="2023-02-10T17:16:46Z"/>
              </w:rPr>
            </w:pPr>
            <w:del w:id="259"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60" w:author="孙会芳" w:date="2023-02-10T17:20:54Z">
              <w:tcPr>
                <w:tcW w:w="689" w:type="dxa"/>
                <w:tcBorders>
                  <w:top w:val="single" w:color="auto" w:sz="4" w:space="0"/>
                  <w:left w:val="single" w:color="auto" w:sz="4" w:space="0"/>
                  <w:bottom w:val="single" w:color="auto" w:sz="4" w:space="0"/>
                  <w:right w:val="single" w:color="auto" w:sz="4" w:space="0"/>
                </w:tcBorders>
              </w:tcPr>
            </w:tcPrChange>
          </w:tcPr>
          <w:p>
            <w:pPr>
              <w:pStyle w:val="51"/>
              <w:rPr>
                <w:del w:id="261" w:author="孙会芳" w:date="2023-02-10T17:16:46Z"/>
              </w:rPr>
            </w:pPr>
            <w:del w:id="262" w:author="孙会芳" w:date="2023-02-10T17:16:46Z">
              <w:r>
                <w:rPr/>
                <w:delText>70</w:delText>
              </w:r>
            </w:del>
          </w:p>
          <w:p>
            <w:pPr>
              <w:pStyle w:val="51"/>
              <w:rPr>
                <w:del w:id="263" w:author="孙会芳" w:date="2023-02-10T17:16:46Z"/>
              </w:rPr>
            </w:pPr>
            <w:del w:id="264"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65"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1"/>
              <w:rPr>
                <w:del w:id="266" w:author="孙会芳" w:date="2023-02-10T17:16:46Z"/>
              </w:rPr>
            </w:pPr>
            <w:del w:id="267" w:author="孙会芳" w:date="2023-02-10T17:16:46Z">
              <w:r>
                <w:rPr/>
                <w:delText>80</w:delText>
              </w:r>
            </w:del>
          </w:p>
          <w:p>
            <w:pPr>
              <w:pStyle w:val="51"/>
              <w:rPr>
                <w:del w:id="268" w:author="孙会芳" w:date="2023-02-10T17:16:46Z"/>
              </w:rPr>
            </w:pPr>
            <w:del w:id="269" w:author="孙会芳" w:date="2023-02-10T17:16:46Z">
              <w:r>
                <w:rPr/>
                <w:delText>MHz</w:delText>
              </w:r>
            </w:del>
          </w:p>
        </w:tc>
        <w:tc>
          <w:tcPr>
            <w:tcW w:w="0" w:type="auto"/>
            <w:tcBorders>
              <w:top w:val="single" w:color="auto" w:sz="4" w:space="0"/>
              <w:left w:val="single" w:color="auto" w:sz="4" w:space="0"/>
              <w:bottom w:val="single" w:color="auto" w:sz="4" w:space="0"/>
              <w:right w:val="single" w:color="auto" w:sz="4" w:space="0"/>
            </w:tcBorders>
            <w:tcPrChange w:id="270"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1"/>
              <w:rPr>
                <w:del w:id="271" w:author="孙会芳" w:date="2023-02-10T17:16:46Z"/>
                <w:lang w:eastAsia="zh-CN"/>
              </w:rPr>
            </w:pPr>
            <w:del w:id="272" w:author="孙会芳" w:date="2023-02-10T17:16:46Z">
              <w:r>
                <w:rPr>
                  <w:lang w:eastAsia="zh-CN"/>
                </w:rPr>
                <w:delText>90</w:delText>
              </w:r>
            </w:del>
          </w:p>
          <w:p>
            <w:pPr>
              <w:pStyle w:val="51"/>
              <w:rPr>
                <w:del w:id="273" w:author="孙会芳" w:date="2023-02-10T17:16:46Z"/>
                <w:lang w:eastAsia="zh-CN"/>
              </w:rPr>
            </w:pPr>
            <w:del w:id="274" w:author="孙会芳" w:date="2023-02-10T17:16:46Z">
              <w:r>
                <w:rPr>
                  <w:lang w:eastAsia="zh-CN"/>
                </w:rPr>
                <w:delText>MHz</w:delText>
              </w:r>
            </w:del>
          </w:p>
        </w:tc>
        <w:tc>
          <w:tcPr>
            <w:tcW w:w="0" w:type="auto"/>
            <w:tcBorders>
              <w:top w:val="single" w:color="auto" w:sz="4" w:space="0"/>
              <w:left w:val="single" w:color="auto" w:sz="4" w:space="0"/>
              <w:bottom w:val="single" w:color="auto" w:sz="4" w:space="0"/>
              <w:right w:val="single" w:color="auto" w:sz="4" w:space="0"/>
            </w:tcBorders>
            <w:tcPrChange w:id="275" w:author="孙会芳" w:date="2023-02-10T17:20:54Z">
              <w:tcPr>
                <w:tcW w:w="771" w:type="dxa"/>
                <w:gridSpan w:val="2"/>
                <w:tcBorders>
                  <w:top w:val="single" w:color="auto" w:sz="4" w:space="0"/>
                  <w:left w:val="single" w:color="auto" w:sz="4" w:space="0"/>
                  <w:bottom w:val="single" w:color="auto" w:sz="4" w:space="0"/>
                  <w:right w:val="single" w:color="auto" w:sz="4" w:space="0"/>
                </w:tcBorders>
              </w:tcPr>
            </w:tcPrChange>
          </w:tcPr>
          <w:p>
            <w:pPr>
              <w:pStyle w:val="51"/>
              <w:rPr>
                <w:del w:id="276" w:author="孙会芳" w:date="2023-02-10T17:16:46Z"/>
              </w:rPr>
            </w:pPr>
            <w:del w:id="277" w:author="孙会芳" w:date="2023-02-10T17:16:46Z">
              <w:r>
                <w:rPr/>
                <w:delText>100</w:delText>
              </w:r>
            </w:del>
          </w:p>
          <w:p>
            <w:pPr>
              <w:pStyle w:val="51"/>
              <w:rPr>
                <w:del w:id="278" w:author="孙会芳" w:date="2023-02-10T17:16:46Z"/>
              </w:rPr>
            </w:pPr>
            <w:del w:id="279" w:author="孙会芳" w:date="2023-02-10T17:16:46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孙会芳" w:date="2023-02-10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280" w:author="孙会芳" w:date="2023-02-10T17:16:46Z"/>
        </w:trPr>
        <w:tc>
          <w:tcPr>
            <w:tcW w:w="0" w:type="auto"/>
            <w:tcBorders>
              <w:top w:val="single" w:color="auto" w:sz="4" w:space="0"/>
              <w:left w:val="single" w:color="auto" w:sz="4" w:space="0"/>
              <w:bottom w:val="single" w:color="auto" w:sz="4" w:space="0"/>
              <w:right w:val="single" w:color="auto" w:sz="4" w:space="0"/>
            </w:tcBorders>
            <w:tcPrChange w:id="282" w:author="孙会芳" w:date="2023-02-10T17:18:39Z">
              <w:tcPr>
                <w:tcW w:w="1317" w:type="dxa"/>
                <w:tcBorders>
                  <w:top w:val="single" w:color="auto" w:sz="4" w:space="0"/>
                  <w:left w:val="single" w:color="auto" w:sz="4" w:space="0"/>
                  <w:bottom w:val="single" w:color="auto" w:sz="4" w:space="0"/>
                  <w:right w:val="single" w:color="auto" w:sz="4" w:space="0"/>
                </w:tcBorders>
              </w:tcPr>
            </w:tcPrChange>
          </w:tcPr>
          <w:p>
            <w:pPr>
              <w:pStyle w:val="52"/>
              <w:rPr>
                <w:del w:id="283" w:author="孙会芳" w:date="2023-02-10T17:16:46Z"/>
                <w:rFonts w:cs="Arial"/>
                <w:szCs w:val="18"/>
              </w:rPr>
            </w:pPr>
            <w:del w:id="284" w:author="孙会芳" w:date="2023-02-10T17:16:46Z">
              <w:r>
                <w:rPr>
                  <w:szCs w:val="18"/>
                </w:rPr>
                <w:delText>Transmit OFF power</w:delText>
              </w:r>
            </w:del>
          </w:p>
        </w:tc>
        <w:tc>
          <w:tcPr>
            <w:tcW w:w="0" w:type="auto"/>
            <w:gridSpan w:val="8"/>
            <w:tcBorders>
              <w:top w:val="single" w:color="auto" w:sz="4" w:space="0"/>
              <w:left w:val="single" w:color="auto" w:sz="4" w:space="0"/>
              <w:bottom w:val="single" w:color="auto" w:sz="4" w:space="0"/>
              <w:right w:val="single" w:color="auto" w:sz="4" w:space="0"/>
            </w:tcBorders>
            <w:tcPrChange w:id="285" w:author="孙会芳" w:date="2023-02-10T17:18:39Z">
              <w:tcPr>
                <w:tcW w:w="10071" w:type="dxa"/>
                <w:gridSpan w:val="8"/>
                <w:tcBorders>
                  <w:top w:val="single" w:color="auto" w:sz="4" w:space="0"/>
                  <w:left w:val="single" w:color="auto" w:sz="4" w:space="0"/>
                  <w:bottom w:val="single" w:color="auto" w:sz="4" w:space="0"/>
                  <w:right w:val="single" w:color="auto" w:sz="4" w:space="0"/>
                </w:tcBorders>
              </w:tcPr>
            </w:tcPrChange>
          </w:tcPr>
          <w:p>
            <w:pPr>
              <w:pStyle w:val="52"/>
              <w:rPr>
                <w:del w:id="286" w:author="孙会芳" w:date="2023-02-10T17:16:46Z"/>
                <w:szCs w:val="18"/>
              </w:rPr>
            </w:pPr>
            <w:del w:id="287" w:author="孙会芳" w:date="2023-02-10T17:16:46Z">
              <w:r>
                <w:rPr>
                  <w:szCs w:val="18"/>
                </w:rPr>
                <w:delText>≤</w:delText>
              </w:r>
            </w:del>
            <w:del w:id="288" w:author="孙会芳" w:date="2023-02-10T17:16:46Z">
              <w:r>
                <w:rPr>
                  <w:rFonts w:cs="v4.2.0"/>
                  <w:szCs w:val="18"/>
                </w:rPr>
                <w:delText xml:space="preserve"> </w:delText>
              </w:r>
            </w:del>
            <w:del w:id="289" w:author="孙会芳" w:date="2023-02-10T17:16:46Z">
              <w:r>
                <w:rPr>
                  <w:szCs w:val="18"/>
                </w:rPr>
                <w:delText>-50+TT dBm</w:delText>
              </w:r>
            </w:del>
          </w:p>
        </w:tc>
        <w:tc>
          <w:tcPr>
            <w:tcW w:w="0" w:type="auto"/>
            <w:gridSpan w:val="9"/>
            <w:tcBorders>
              <w:top w:val="single" w:color="auto" w:sz="4" w:space="0"/>
              <w:left w:val="single" w:color="auto" w:sz="4" w:space="0"/>
              <w:bottom w:val="single" w:color="auto" w:sz="4" w:space="0"/>
              <w:right w:val="single" w:color="auto" w:sz="4" w:space="0"/>
            </w:tcBorders>
            <w:tcPrChange w:id="290" w:author="孙会芳" w:date="2023-02-10T17:18:39Z">
              <w:tcPr>
                <w:tcW w:w="10018" w:type="dxa"/>
                <w:gridSpan w:val="10"/>
                <w:tcBorders>
                  <w:top w:val="single" w:color="auto" w:sz="4" w:space="0"/>
                  <w:left w:val="single" w:color="auto" w:sz="4" w:space="0"/>
                  <w:bottom w:val="single" w:color="auto" w:sz="4" w:space="0"/>
                  <w:right w:val="single" w:color="auto" w:sz="4" w:space="0"/>
                </w:tcBorders>
              </w:tcPr>
            </w:tcPrChange>
          </w:tcPr>
          <w:p>
            <w:pPr>
              <w:pStyle w:val="52"/>
              <w:rPr>
                <w:del w:id="291" w:author="孙会芳" w:date="2023-02-10T17:16:46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孙会芳" w:date="2023-02-10T17:2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292" w:author="孙会芳" w:date="2023-02-10T17:16:46Z"/>
        </w:trPr>
        <w:tc>
          <w:tcPr>
            <w:tcW w:w="0" w:type="auto"/>
            <w:tcBorders>
              <w:top w:val="single" w:color="auto" w:sz="4" w:space="0"/>
              <w:left w:val="single" w:color="auto" w:sz="4" w:space="0"/>
              <w:bottom w:val="single" w:color="auto" w:sz="4" w:space="0"/>
              <w:right w:val="single" w:color="auto" w:sz="4" w:space="0"/>
            </w:tcBorders>
            <w:vAlign w:val="center"/>
            <w:tcPrChange w:id="294" w:author="孙会芳" w:date="2023-02-10T17:20:54Z">
              <w:tcPr>
                <w:tcW w:w="1317" w:type="dxa"/>
                <w:tcBorders>
                  <w:top w:val="single" w:color="auto" w:sz="4" w:space="0"/>
                  <w:left w:val="single" w:color="auto" w:sz="4" w:space="0"/>
                  <w:bottom w:val="single" w:color="auto" w:sz="4" w:space="0"/>
                  <w:right w:val="single" w:color="auto" w:sz="4" w:space="0"/>
                </w:tcBorders>
                <w:vAlign w:val="center"/>
              </w:tcPr>
            </w:tcPrChange>
          </w:tcPr>
          <w:p>
            <w:pPr>
              <w:pStyle w:val="52"/>
              <w:rPr>
                <w:del w:id="295" w:author="孙会芳" w:date="2023-02-10T17:16:46Z"/>
                <w:szCs w:val="18"/>
              </w:rPr>
            </w:pPr>
            <w:del w:id="296" w:author="孙会芳" w:date="2023-02-10T17:16:46Z">
              <w:r>
                <w:rPr>
                  <w:szCs w:val="18"/>
                </w:rPr>
                <w:delText>Transmission OFF Measurement bandwidth</w:delText>
              </w:r>
            </w:del>
          </w:p>
        </w:tc>
        <w:tc>
          <w:tcPr>
            <w:tcW w:w="0" w:type="auto"/>
            <w:tcBorders>
              <w:top w:val="single" w:color="auto" w:sz="4" w:space="0"/>
              <w:left w:val="single" w:color="auto" w:sz="4" w:space="0"/>
              <w:bottom w:val="single" w:color="auto" w:sz="4" w:space="0"/>
              <w:right w:val="single" w:color="auto" w:sz="4" w:space="0"/>
            </w:tcBorders>
            <w:tcPrChange w:id="297"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2"/>
              <w:rPr>
                <w:del w:id="298" w:author="孙会芳" w:date="2023-02-10T17:16:46Z"/>
              </w:rPr>
            </w:pPr>
            <w:del w:id="299" w:author="孙会芳" w:date="2023-02-10T17:16:46Z">
              <w:r>
                <w:rPr/>
                <w:delText>4.515</w:delText>
              </w:r>
            </w:del>
          </w:p>
        </w:tc>
        <w:tc>
          <w:tcPr>
            <w:tcW w:w="0" w:type="auto"/>
            <w:tcBorders>
              <w:top w:val="single" w:color="auto" w:sz="4" w:space="0"/>
              <w:left w:val="single" w:color="auto" w:sz="4" w:space="0"/>
              <w:bottom w:val="single" w:color="auto" w:sz="4" w:space="0"/>
              <w:right w:val="single" w:color="auto" w:sz="4" w:space="0"/>
            </w:tcBorders>
            <w:tcPrChange w:id="300"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2"/>
              <w:rPr>
                <w:del w:id="301" w:author="孙会芳" w:date="2023-02-10T17:16:46Z"/>
              </w:rPr>
            </w:pPr>
            <w:del w:id="302" w:author="孙会芳" w:date="2023-02-10T17:16:46Z">
              <w:r>
                <w:rPr/>
                <w:delText>9.375</w:delText>
              </w:r>
            </w:del>
          </w:p>
        </w:tc>
        <w:tc>
          <w:tcPr>
            <w:tcW w:w="0" w:type="auto"/>
            <w:tcBorders>
              <w:top w:val="single" w:color="auto" w:sz="4" w:space="0"/>
              <w:left w:val="single" w:color="auto" w:sz="4" w:space="0"/>
              <w:bottom w:val="single" w:color="auto" w:sz="4" w:space="0"/>
              <w:right w:val="single" w:color="auto" w:sz="4" w:space="0"/>
            </w:tcBorders>
            <w:tcPrChange w:id="303"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del w:id="304" w:author="孙会芳" w:date="2023-02-10T17:16:46Z"/>
              </w:rPr>
            </w:pPr>
            <w:del w:id="305" w:author="孙会芳" w:date="2023-02-10T17:16:46Z">
              <w:r>
                <w:rPr/>
                <w:delText>14.235</w:delText>
              </w:r>
            </w:del>
          </w:p>
        </w:tc>
        <w:tc>
          <w:tcPr>
            <w:tcW w:w="0" w:type="auto"/>
            <w:tcBorders>
              <w:top w:val="single" w:color="auto" w:sz="4" w:space="0"/>
              <w:left w:val="single" w:color="auto" w:sz="4" w:space="0"/>
              <w:bottom w:val="single" w:color="auto" w:sz="4" w:space="0"/>
              <w:right w:val="single" w:color="auto" w:sz="4" w:space="0"/>
            </w:tcBorders>
            <w:tcPrChange w:id="306"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del w:id="307" w:author="孙会芳" w:date="2023-02-10T17:16:46Z"/>
              </w:rPr>
            </w:pPr>
            <w:del w:id="308" w:author="孙会芳" w:date="2023-02-10T17:16:46Z">
              <w:r>
                <w:rPr/>
                <w:delText>19.095</w:delText>
              </w:r>
            </w:del>
          </w:p>
        </w:tc>
        <w:tc>
          <w:tcPr>
            <w:tcW w:w="0" w:type="auto"/>
            <w:tcBorders>
              <w:top w:val="single" w:color="auto" w:sz="4" w:space="0"/>
              <w:left w:val="single" w:color="auto" w:sz="4" w:space="0"/>
              <w:bottom w:val="single" w:color="auto" w:sz="4" w:space="0"/>
              <w:right w:val="single" w:color="auto" w:sz="4" w:space="0"/>
            </w:tcBorders>
            <w:tcPrChange w:id="309"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del w:id="310" w:author="孙会芳" w:date="2023-02-10T17:16:46Z"/>
              </w:rPr>
            </w:pPr>
            <w:del w:id="311" w:author="孙会芳" w:date="2023-02-10T17:16:46Z">
              <w:r>
                <w:rPr/>
                <w:delText>23.955</w:delText>
              </w:r>
            </w:del>
          </w:p>
        </w:tc>
        <w:tc>
          <w:tcPr>
            <w:tcW w:w="0" w:type="auto"/>
            <w:tcBorders>
              <w:top w:val="single" w:color="auto" w:sz="4" w:space="0"/>
              <w:left w:val="single" w:color="auto" w:sz="4" w:space="0"/>
              <w:bottom w:val="single" w:color="auto" w:sz="4" w:space="0"/>
              <w:right w:val="single" w:color="auto" w:sz="4" w:space="0"/>
            </w:tcBorders>
            <w:tcPrChange w:id="312" w:author="孙会芳" w:date="2023-02-10T17:20:54Z">
              <w:tcPr>
                <w:tcW w:w="768" w:type="dxa"/>
                <w:tcBorders>
                  <w:top w:val="single" w:color="auto" w:sz="4" w:space="0"/>
                  <w:left w:val="single" w:color="auto" w:sz="4" w:space="0"/>
                  <w:bottom w:val="single" w:color="auto" w:sz="4" w:space="0"/>
                  <w:right w:val="single" w:color="auto" w:sz="4" w:space="0"/>
                </w:tcBorders>
              </w:tcPr>
            </w:tcPrChange>
          </w:tcPr>
          <w:p>
            <w:pPr>
              <w:pStyle w:val="52"/>
              <w:rPr>
                <w:del w:id="313" w:author="孙会芳" w:date="2023-02-10T17:16:46Z"/>
              </w:rPr>
            </w:pPr>
            <w:del w:id="314" w:author="孙会芳" w:date="2023-02-10T17:16:46Z">
              <w:r>
                <w:rPr/>
                <w:delText>28.815</w:delText>
              </w:r>
            </w:del>
          </w:p>
        </w:tc>
        <w:tc>
          <w:tcPr>
            <w:tcW w:w="0" w:type="auto"/>
            <w:gridSpan w:val="3"/>
            <w:tcBorders>
              <w:top w:val="single" w:color="auto" w:sz="4" w:space="0"/>
              <w:left w:val="single" w:color="auto" w:sz="4" w:space="0"/>
              <w:bottom w:val="single" w:color="auto" w:sz="4" w:space="0"/>
              <w:right w:val="single" w:color="auto" w:sz="4" w:space="0"/>
            </w:tcBorders>
            <w:tcPrChange w:id="315" w:author="孙会芳" w:date="2023-02-10T17:20:54Z">
              <w:tcPr>
                <w:tcW w:w="10018" w:type="dxa"/>
                <w:gridSpan w:val="3"/>
                <w:tcBorders>
                  <w:top w:val="single" w:color="auto" w:sz="4" w:space="0"/>
                  <w:left w:val="single" w:color="auto" w:sz="4" w:space="0"/>
                  <w:bottom w:val="single" w:color="auto" w:sz="4" w:space="0"/>
                  <w:right w:val="single" w:color="auto" w:sz="4" w:space="0"/>
                </w:tcBorders>
              </w:tcPr>
            </w:tcPrChange>
          </w:tcPr>
          <w:p>
            <w:pPr>
              <w:pStyle w:val="52"/>
              <w:rPr>
                <w:del w:id="316" w:author="孙会芳" w:date="2023-02-10T17:16:46Z"/>
              </w:rPr>
            </w:pPr>
          </w:p>
        </w:tc>
        <w:tc>
          <w:tcPr>
            <w:tcW w:w="0" w:type="auto"/>
            <w:tcBorders>
              <w:top w:val="single" w:color="auto" w:sz="4" w:space="0"/>
              <w:left w:val="single" w:color="auto" w:sz="4" w:space="0"/>
              <w:bottom w:val="single" w:color="auto" w:sz="4" w:space="0"/>
              <w:right w:val="single" w:color="auto" w:sz="4" w:space="0"/>
            </w:tcBorders>
            <w:tcPrChange w:id="317" w:author="孙会芳" w:date="2023-02-10T17:20:54Z">
              <w:tcPr>
                <w:tcW w:w="780" w:type="dxa"/>
                <w:tcBorders>
                  <w:top w:val="single" w:color="auto" w:sz="4" w:space="0"/>
                  <w:left w:val="single" w:color="auto" w:sz="4" w:space="0"/>
                  <w:bottom w:val="single" w:color="auto" w:sz="4" w:space="0"/>
                  <w:right w:val="single" w:color="auto" w:sz="4" w:space="0"/>
                </w:tcBorders>
              </w:tcPr>
            </w:tcPrChange>
          </w:tcPr>
          <w:p>
            <w:pPr>
              <w:pStyle w:val="52"/>
              <w:rPr>
                <w:del w:id="318" w:author="孙会芳" w:date="2023-02-10T17:16:46Z"/>
              </w:rPr>
            </w:pPr>
            <w:del w:id="319" w:author="孙会芳" w:date="2023-02-10T17:16:46Z">
              <w:r>
                <w:rPr/>
                <w:delText>38.895</w:delText>
              </w:r>
            </w:del>
          </w:p>
        </w:tc>
        <w:tc>
          <w:tcPr>
            <w:tcW w:w="0" w:type="auto"/>
            <w:tcBorders>
              <w:top w:val="single" w:color="auto" w:sz="4" w:space="0"/>
              <w:left w:val="single" w:color="auto" w:sz="4" w:space="0"/>
              <w:bottom w:val="single" w:color="auto" w:sz="4" w:space="0"/>
              <w:right w:val="single" w:color="auto" w:sz="4" w:space="0"/>
            </w:tcBorders>
            <w:tcPrChange w:id="320" w:author="孙会芳" w:date="2023-02-10T17:20:54Z">
              <w:tcPr>
                <w:tcW w:w="586" w:type="dxa"/>
                <w:tcBorders>
                  <w:top w:val="single" w:color="auto" w:sz="4" w:space="0"/>
                  <w:left w:val="single" w:color="auto" w:sz="4" w:space="0"/>
                  <w:bottom w:val="single" w:color="auto" w:sz="4" w:space="0"/>
                  <w:right w:val="single" w:color="auto" w:sz="4" w:space="0"/>
                </w:tcBorders>
              </w:tcPr>
            </w:tcPrChange>
          </w:tcPr>
          <w:p>
            <w:pPr>
              <w:pStyle w:val="52"/>
              <w:rPr>
                <w:del w:id="321" w:author="孙会芳" w:date="2023-02-10T17:16:46Z"/>
              </w:rPr>
            </w:pPr>
            <w:del w:id="322" w:author="孙会芳" w:date="2023-02-10T17:16:46Z">
              <w:r>
                <w:rPr/>
                <w:delText>43.575</w:delText>
              </w:r>
            </w:del>
          </w:p>
        </w:tc>
        <w:tc>
          <w:tcPr>
            <w:tcW w:w="0" w:type="auto"/>
            <w:tcBorders>
              <w:top w:val="single" w:color="auto" w:sz="4" w:space="0"/>
              <w:left w:val="single" w:color="auto" w:sz="4" w:space="0"/>
              <w:bottom w:val="single" w:color="auto" w:sz="4" w:space="0"/>
              <w:right w:val="single" w:color="auto" w:sz="4" w:space="0"/>
            </w:tcBorders>
            <w:tcPrChange w:id="323"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del w:id="324" w:author="孙会芳" w:date="2023-02-10T17:16:46Z"/>
              </w:rPr>
            </w:pPr>
            <w:del w:id="325" w:author="孙会芳" w:date="2023-02-10T17:16:46Z">
              <w:r>
                <w:rPr/>
                <w:delText>48.615</w:delText>
              </w:r>
            </w:del>
          </w:p>
        </w:tc>
        <w:tc>
          <w:tcPr>
            <w:tcW w:w="0" w:type="auto"/>
            <w:tcBorders>
              <w:top w:val="single" w:color="auto" w:sz="4" w:space="0"/>
              <w:left w:val="single" w:color="auto" w:sz="4" w:space="0"/>
              <w:bottom w:val="single" w:color="auto" w:sz="4" w:space="0"/>
              <w:right w:val="single" w:color="auto" w:sz="4" w:space="0"/>
            </w:tcBorders>
            <w:tcPrChange w:id="326"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2"/>
              <w:rPr>
                <w:del w:id="327" w:author="孙会芳" w:date="2023-02-10T17:16:46Z"/>
              </w:rPr>
            </w:pPr>
            <w:del w:id="328" w:author="孙会芳" w:date="2023-02-10T17:16:46Z">
              <w:r>
                <w:rPr/>
                <w:delText>58.35</w:delText>
              </w:r>
            </w:del>
          </w:p>
        </w:tc>
        <w:tc>
          <w:tcPr>
            <w:tcW w:w="0" w:type="auto"/>
            <w:tcBorders>
              <w:top w:val="single" w:color="auto" w:sz="4" w:space="0"/>
              <w:left w:val="single" w:color="auto" w:sz="4" w:space="0"/>
              <w:bottom w:val="single" w:color="auto" w:sz="4" w:space="0"/>
              <w:right w:val="single" w:color="auto" w:sz="4" w:space="0"/>
            </w:tcBorders>
            <w:tcPrChange w:id="329" w:author="孙会芳" w:date="2023-02-10T17:20:54Z">
              <w:tcPr>
                <w:tcW w:w="689" w:type="dxa"/>
                <w:tcBorders>
                  <w:top w:val="single" w:color="auto" w:sz="4" w:space="0"/>
                  <w:left w:val="single" w:color="auto" w:sz="4" w:space="0"/>
                  <w:bottom w:val="single" w:color="auto" w:sz="4" w:space="0"/>
                  <w:right w:val="single" w:color="auto" w:sz="4" w:space="0"/>
                </w:tcBorders>
              </w:tcPr>
            </w:tcPrChange>
          </w:tcPr>
          <w:p>
            <w:pPr>
              <w:pStyle w:val="52"/>
              <w:rPr>
                <w:del w:id="330" w:author="孙会芳" w:date="2023-02-10T17:16:46Z"/>
              </w:rPr>
            </w:pPr>
            <w:del w:id="331" w:author="孙会芳" w:date="2023-02-10T17:16:46Z">
              <w:r>
                <w:rPr/>
                <w:delText>68.07</w:delText>
              </w:r>
            </w:del>
          </w:p>
        </w:tc>
        <w:tc>
          <w:tcPr>
            <w:tcW w:w="0" w:type="auto"/>
            <w:tcBorders>
              <w:top w:val="single" w:color="auto" w:sz="4" w:space="0"/>
              <w:left w:val="single" w:color="auto" w:sz="4" w:space="0"/>
              <w:bottom w:val="single" w:color="auto" w:sz="4" w:space="0"/>
              <w:right w:val="single" w:color="auto" w:sz="4" w:space="0"/>
            </w:tcBorders>
            <w:tcPrChange w:id="332"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2"/>
              <w:rPr>
                <w:del w:id="333" w:author="孙会芳" w:date="2023-02-10T17:16:46Z"/>
              </w:rPr>
            </w:pPr>
            <w:del w:id="334" w:author="孙会芳" w:date="2023-02-10T17:16:46Z">
              <w:r>
                <w:rPr/>
                <w:delText>78.15</w:delText>
              </w:r>
            </w:del>
          </w:p>
        </w:tc>
        <w:tc>
          <w:tcPr>
            <w:tcW w:w="0" w:type="auto"/>
            <w:tcBorders>
              <w:top w:val="single" w:color="auto" w:sz="4" w:space="0"/>
              <w:left w:val="single" w:color="auto" w:sz="4" w:space="0"/>
              <w:bottom w:val="single" w:color="auto" w:sz="4" w:space="0"/>
              <w:right w:val="single" w:color="auto" w:sz="4" w:space="0"/>
            </w:tcBorders>
            <w:tcPrChange w:id="335"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2"/>
              <w:rPr>
                <w:del w:id="336" w:author="孙会芳" w:date="2023-02-10T17:16:46Z"/>
              </w:rPr>
            </w:pPr>
            <w:del w:id="337" w:author="孙会芳" w:date="2023-02-10T17:16:46Z">
              <w:r>
                <w:rPr/>
                <w:delText>88.23</w:delText>
              </w:r>
            </w:del>
          </w:p>
        </w:tc>
        <w:tc>
          <w:tcPr>
            <w:tcW w:w="0" w:type="auto"/>
            <w:tcBorders>
              <w:top w:val="single" w:color="auto" w:sz="4" w:space="0"/>
              <w:left w:val="single" w:color="auto" w:sz="4" w:space="0"/>
              <w:bottom w:val="single" w:color="auto" w:sz="4" w:space="0"/>
              <w:right w:val="single" w:color="auto" w:sz="4" w:space="0"/>
            </w:tcBorders>
            <w:tcPrChange w:id="338" w:author="孙会芳" w:date="2023-02-10T17:20:54Z">
              <w:tcPr>
                <w:tcW w:w="771" w:type="dxa"/>
                <w:gridSpan w:val="2"/>
                <w:tcBorders>
                  <w:top w:val="single" w:color="auto" w:sz="4" w:space="0"/>
                  <w:left w:val="single" w:color="auto" w:sz="4" w:space="0"/>
                  <w:bottom w:val="single" w:color="auto" w:sz="4" w:space="0"/>
                  <w:right w:val="single" w:color="auto" w:sz="4" w:space="0"/>
                </w:tcBorders>
              </w:tcPr>
            </w:tcPrChange>
          </w:tcPr>
          <w:p>
            <w:pPr>
              <w:pStyle w:val="52"/>
              <w:rPr>
                <w:del w:id="339" w:author="孙会芳" w:date="2023-02-10T17:16:46Z"/>
              </w:rPr>
            </w:pPr>
            <w:del w:id="340" w:author="孙会芳" w:date="2023-02-10T17:16:46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 w:author="孙会芳" w:date="2023-02-10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341" w:author="孙会芳" w:date="2023-02-10T17:16:46Z"/>
        </w:trPr>
        <w:tc>
          <w:tcPr>
            <w:tcW w:w="0" w:type="auto"/>
            <w:tcBorders>
              <w:top w:val="single" w:color="auto" w:sz="4" w:space="0"/>
              <w:left w:val="single" w:color="auto" w:sz="4" w:space="0"/>
              <w:bottom w:val="single" w:color="auto" w:sz="4" w:space="0"/>
              <w:right w:val="single" w:color="auto" w:sz="4" w:space="0"/>
            </w:tcBorders>
            <w:tcPrChange w:id="343" w:author="孙会芳" w:date="2023-02-10T17:18:39Z">
              <w:tcPr>
                <w:tcW w:w="1317" w:type="dxa"/>
                <w:tcBorders>
                  <w:top w:val="single" w:color="auto" w:sz="4" w:space="0"/>
                  <w:left w:val="single" w:color="auto" w:sz="4" w:space="0"/>
                  <w:bottom w:val="single" w:color="auto" w:sz="4" w:space="0"/>
                  <w:right w:val="single" w:color="auto" w:sz="4" w:space="0"/>
                </w:tcBorders>
              </w:tcPr>
            </w:tcPrChange>
          </w:tcPr>
          <w:p>
            <w:pPr>
              <w:pStyle w:val="52"/>
              <w:rPr>
                <w:del w:id="344" w:author="孙会芳" w:date="2023-02-10T17:16:46Z"/>
                <w:rFonts w:cs="Arial"/>
                <w:szCs w:val="18"/>
              </w:rPr>
            </w:pPr>
            <w:del w:id="345" w:author="孙会芳" w:date="2023-02-10T17:16:46Z">
              <w:r>
                <w:rPr>
                  <w:rFonts w:cs="Arial"/>
                  <w:szCs w:val="18"/>
                </w:rPr>
                <w:delText>Transmit ON power</w:delText>
              </w:r>
            </w:del>
          </w:p>
        </w:tc>
        <w:tc>
          <w:tcPr>
            <w:tcW w:w="0" w:type="auto"/>
            <w:gridSpan w:val="8"/>
            <w:tcBorders>
              <w:top w:val="single" w:color="auto" w:sz="4" w:space="0"/>
              <w:left w:val="single" w:color="auto" w:sz="4" w:space="0"/>
              <w:bottom w:val="single" w:color="auto" w:sz="4" w:space="0"/>
              <w:right w:val="single" w:color="auto" w:sz="4" w:space="0"/>
            </w:tcBorders>
            <w:tcPrChange w:id="346" w:author="孙会芳" w:date="2023-02-10T17:18:39Z">
              <w:tcPr>
                <w:tcW w:w="10071" w:type="dxa"/>
                <w:gridSpan w:val="8"/>
                <w:tcBorders>
                  <w:top w:val="single" w:color="auto" w:sz="4" w:space="0"/>
                  <w:left w:val="single" w:color="auto" w:sz="4" w:space="0"/>
                  <w:bottom w:val="single" w:color="auto" w:sz="4" w:space="0"/>
                  <w:right w:val="single" w:color="auto" w:sz="4" w:space="0"/>
                </w:tcBorders>
              </w:tcPr>
            </w:tcPrChange>
          </w:tcPr>
          <w:p>
            <w:pPr>
              <w:pStyle w:val="52"/>
              <w:rPr>
                <w:del w:id="347" w:author="孙会芳" w:date="2023-02-10T17:16:46Z"/>
              </w:rPr>
            </w:pPr>
            <w:del w:id="348" w:author="孙会芳" w:date="2023-02-10T17:16:46Z">
              <w:r>
                <w:rPr/>
                <w:delText>Same as Table 6.2.1.5-1</w:delText>
              </w:r>
            </w:del>
          </w:p>
        </w:tc>
        <w:tc>
          <w:tcPr>
            <w:tcW w:w="0" w:type="auto"/>
            <w:gridSpan w:val="9"/>
            <w:tcBorders>
              <w:top w:val="single" w:color="auto" w:sz="4" w:space="0"/>
              <w:left w:val="single" w:color="auto" w:sz="4" w:space="0"/>
              <w:bottom w:val="single" w:color="auto" w:sz="4" w:space="0"/>
              <w:right w:val="single" w:color="auto" w:sz="4" w:space="0"/>
            </w:tcBorders>
            <w:tcPrChange w:id="349" w:author="孙会芳" w:date="2023-02-10T17:18:39Z">
              <w:tcPr>
                <w:tcW w:w="10018" w:type="dxa"/>
                <w:gridSpan w:val="10"/>
                <w:tcBorders>
                  <w:top w:val="single" w:color="auto" w:sz="4" w:space="0"/>
                  <w:left w:val="single" w:color="auto" w:sz="4" w:space="0"/>
                  <w:bottom w:val="single" w:color="auto" w:sz="4" w:space="0"/>
                  <w:right w:val="single" w:color="auto" w:sz="4" w:space="0"/>
                </w:tcBorders>
              </w:tcPr>
            </w:tcPrChange>
          </w:tcPr>
          <w:p>
            <w:pPr>
              <w:pStyle w:val="52"/>
              <w:rPr>
                <w:del w:id="350" w:author="孙会芳" w:date="2023-02-10T17:16: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 w:author="孙会芳" w:date="2023-02-10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351" w:author="孙会芳" w:date="2023-02-10T17:16:46Z"/>
        </w:trPr>
        <w:tc>
          <w:tcPr>
            <w:tcW w:w="0" w:type="auto"/>
            <w:gridSpan w:val="9"/>
            <w:tcBorders>
              <w:top w:val="single" w:color="auto" w:sz="4" w:space="0"/>
              <w:left w:val="single" w:color="auto" w:sz="4" w:space="0"/>
              <w:bottom w:val="single" w:color="auto" w:sz="4" w:space="0"/>
              <w:right w:val="single" w:color="auto" w:sz="4" w:space="0"/>
            </w:tcBorders>
            <w:tcPrChange w:id="353" w:author="孙会芳" w:date="2023-02-10T17:18:39Z">
              <w:tcPr>
                <w:tcW w:w="11388" w:type="dxa"/>
                <w:gridSpan w:val="9"/>
                <w:tcBorders>
                  <w:top w:val="single" w:color="auto" w:sz="4" w:space="0"/>
                  <w:left w:val="single" w:color="auto" w:sz="4" w:space="0"/>
                  <w:bottom w:val="single" w:color="auto" w:sz="4" w:space="0"/>
                  <w:right w:val="single" w:color="auto" w:sz="4" w:space="0"/>
                </w:tcBorders>
              </w:tcPr>
            </w:tcPrChange>
          </w:tcPr>
          <w:p>
            <w:pPr>
              <w:pStyle w:val="66"/>
              <w:rPr>
                <w:del w:id="354" w:author="孙会芳" w:date="2023-02-10T17:16:46Z"/>
              </w:rPr>
            </w:pPr>
            <w:del w:id="355" w:author="孙会芳" w:date="2023-02-10T17:16:46Z">
              <w:r>
                <w:rPr/>
                <w:delText>NOTE 1:</w:delText>
              </w:r>
            </w:del>
            <w:del w:id="356" w:author="孙会芳" w:date="2023-02-10T17:16:46Z">
              <w:r>
                <w:rPr/>
                <w:tab/>
              </w:r>
            </w:del>
            <w:del w:id="357" w:author="孙会芳" w:date="2023-02-10T17:16:46Z">
              <w:r>
                <w:rPr/>
                <w:delText>TT for each frequency and channel bandwidth of OFF power is specified in Table 6.3.3.2.5-2</w:delText>
              </w:r>
            </w:del>
          </w:p>
          <w:p>
            <w:pPr>
              <w:pStyle w:val="66"/>
              <w:rPr>
                <w:del w:id="358" w:author="孙会芳" w:date="2023-02-10T17:16:46Z"/>
              </w:rPr>
            </w:pPr>
            <w:del w:id="359" w:author="孙会芳" w:date="2023-02-10T17:16:46Z">
              <w:r>
                <w:rPr/>
                <w:delText>NOTE 2:</w:delText>
              </w:r>
            </w:del>
            <w:del w:id="360" w:author="孙会芳" w:date="2023-02-10T17:16:46Z">
              <w:r>
                <w:rPr/>
                <w:tab/>
              </w:r>
            </w:del>
            <w:del w:id="361" w:author="孙会芳" w:date="2023-02-10T17:16:46Z">
              <w:r>
                <w:rPr/>
                <w:delText>TT for each frequency and channel bandwidth of ON power is specified in Table 6.2.1.5-3</w:delText>
              </w:r>
            </w:del>
          </w:p>
        </w:tc>
        <w:tc>
          <w:tcPr>
            <w:tcW w:w="0" w:type="auto"/>
            <w:gridSpan w:val="9"/>
            <w:tcBorders>
              <w:top w:val="single" w:color="auto" w:sz="4" w:space="0"/>
              <w:left w:val="single" w:color="auto" w:sz="4" w:space="0"/>
              <w:bottom w:val="single" w:color="auto" w:sz="4" w:space="0"/>
              <w:right w:val="single" w:color="auto" w:sz="4" w:space="0"/>
            </w:tcBorders>
            <w:tcPrChange w:id="362" w:author="孙会芳" w:date="2023-02-10T17:18:39Z">
              <w:tcPr>
                <w:tcW w:w="10018" w:type="dxa"/>
                <w:gridSpan w:val="10"/>
                <w:tcBorders>
                  <w:top w:val="single" w:color="auto" w:sz="4" w:space="0"/>
                  <w:left w:val="single" w:color="auto" w:sz="4" w:space="0"/>
                  <w:bottom w:val="single" w:color="auto" w:sz="4" w:space="0"/>
                  <w:right w:val="single" w:color="auto" w:sz="4" w:space="0"/>
                </w:tcBorders>
              </w:tcPr>
            </w:tcPrChange>
          </w:tcPr>
          <w:p>
            <w:pPr>
              <w:pStyle w:val="66"/>
              <w:rPr>
                <w:del w:id="363" w:author="孙会芳" w:date="2023-02-10T17:16: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 w:author="孙会芳" w:date="2023-02-10T17:16:48Z"/>
        </w:trPr>
        <w:tc>
          <w:tcPr>
            <w:tcW w:w="0" w:type="auto"/>
            <w:vMerge w:val="restart"/>
            <w:tcBorders>
              <w:top w:val="single" w:color="auto" w:sz="4" w:space="0"/>
              <w:left w:val="single" w:color="auto" w:sz="4" w:space="0"/>
              <w:right w:val="single" w:color="auto" w:sz="4" w:space="0"/>
            </w:tcBorders>
          </w:tcPr>
          <w:p>
            <w:pPr>
              <w:pStyle w:val="51"/>
              <w:rPr>
                <w:ins w:id="365" w:author="孙会芳" w:date="2023-02-10T17:16:48Z"/>
              </w:rPr>
            </w:pPr>
          </w:p>
        </w:tc>
        <w:tc>
          <w:tcPr>
            <w:tcW w:w="0" w:type="auto"/>
            <w:gridSpan w:val="17"/>
            <w:tcBorders>
              <w:top w:val="single" w:color="auto" w:sz="4" w:space="0"/>
              <w:left w:val="single" w:color="auto" w:sz="4" w:space="0"/>
              <w:bottom w:val="single" w:color="auto" w:sz="4" w:space="0"/>
              <w:right w:val="single" w:color="auto" w:sz="4" w:space="0"/>
            </w:tcBorders>
          </w:tcPr>
          <w:p>
            <w:pPr>
              <w:pStyle w:val="51"/>
              <w:rPr>
                <w:ins w:id="366" w:author="孙会芳" w:date="2023-02-10T17:16:48Z"/>
              </w:rPr>
            </w:pPr>
            <w:ins w:id="367" w:author="孙会芳" w:date="2023-02-10T17:16:48Z">
              <w:r>
                <w:rPr/>
                <w:t>Channel bandwidth / minimum output power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孙会芳" w:date="2023-02-10T17:2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68" w:author="孙会芳" w:date="2023-02-10T17:16:48Z"/>
        </w:trPr>
        <w:tc>
          <w:tcPr>
            <w:tcW w:w="0" w:type="auto"/>
            <w:vMerge w:val="continue"/>
            <w:tcBorders>
              <w:left w:val="single" w:color="auto" w:sz="4" w:space="0"/>
              <w:bottom w:val="single" w:color="auto" w:sz="4" w:space="0"/>
              <w:right w:val="single" w:color="auto" w:sz="4" w:space="0"/>
            </w:tcBorders>
            <w:tcPrChange w:id="370" w:author="孙会芳" w:date="2023-02-10T17:20:54Z">
              <w:tcPr>
                <w:tcW w:w="1317" w:type="dxa"/>
                <w:vMerge w:val="continue"/>
                <w:tcBorders>
                  <w:left w:val="single" w:color="auto" w:sz="4" w:space="0"/>
                  <w:bottom w:val="single" w:color="auto" w:sz="4" w:space="0"/>
                  <w:right w:val="single" w:color="auto" w:sz="4" w:space="0"/>
                </w:tcBorders>
              </w:tcPr>
            </w:tcPrChange>
          </w:tcPr>
          <w:p>
            <w:pPr>
              <w:pStyle w:val="51"/>
              <w:rPr>
                <w:ins w:id="371" w:author="孙会芳" w:date="2023-02-10T17:16:48Z"/>
              </w:rPr>
            </w:pPr>
          </w:p>
        </w:tc>
        <w:tc>
          <w:tcPr>
            <w:tcW w:w="0" w:type="auto"/>
            <w:tcBorders>
              <w:top w:val="single" w:color="auto" w:sz="4" w:space="0"/>
              <w:left w:val="single" w:color="auto" w:sz="4" w:space="0"/>
              <w:bottom w:val="single" w:color="auto" w:sz="4" w:space="0"/>
              <w:right w:val="single" w:color="auto" w:sz="4" w:space="0"/>
            </w:tcBorders>
            <w:tcPrChange w:id="372"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1"/>
              <w:rPr>
                <w:ins w:id="373" w:author="孙会芳" w:date="2023-02-10T17:16:48Z"/>
              </w:rPr>
            </w:pPr>
            <w:ins w:id="374" w:author="孙会芳" w:date="2023-02-10T17:16:48Z">
              <w:r>
                <w:rPr/>
                <w:t>5</w:t>
              </w:r>
            </w:ins>
          </w:p>
          <w:p>
            <w:pPr>
              <w:pStyle w:val="51"/>
              <w:rPr>
                <w:ins w:id="375" w:author="孙会芳" w:date="2023-02-10T17:16:48Z"/>
              </w:rPr>
            </w:pPr>
            <w:ins w:id="376"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377"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1"/>
              <w:rPr>
                <w:ins w:id="378" w:author="孙会芳" w:date="2023-02-10T17:16:48Z"/>
              </w:rPr>
            </w:pPr>
            <w:ins w:id="379" w:author="孙会芳" w:date="2023-02-10T17:16:48Z">
              <w:r>
                <w:rPr/>
                <w:t>10</w:t>
              </w:r>
            </w:ins>
          </w:p>
          <w:p>
            <w:pPr>
              <w:pStyle w:val="51"/>
              <w:rPr>
                <w:ins w:id="380" w:author="孙会芳" w:date="2023-02-10T17:16:48Z"/>
              </w:rPr>
            </w:pPr>
            <w:ins w:id="381"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382"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ins w:id="383" w:author="孙会芳" w:date="2023-02-10T17:16:48Z"/>
              </w:rPr>
            </w:pPr>
            <w:ins w:id="384" w:author="孙会芳" w:date="2023-02-10T17:16:48Z">
              <w:r>
                <w:rPr/>
                <w:t>15</w:t>
              </w:r>
            </w:ins>
          </w:p>
          <w:p>
            <w:pPr>
              <w:pStyle w:val="51"/>
              <w:rPr>
                <w:ins w:id="385" w:author="孙会芳" w:date="2023-02-10T17:16:48Z"/>
              </w:rPr>
            </w:pPr>
            <w:ins w:id="386"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387"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ins w:id="388" w:author="孙会芳" w:date="2023-02-10T17:16:48Z"/>
              </w:rPr>
            </w:pPr>
            <w:ins w:id="389" w:author="孙会芳" w:date="2023-02-10T17:16:48Z">
              <w:r>
                <w:rPr/>
                <w:t>20</w:t>
              </w:r>
            </w:ins>
          </w:p>
          <w:p>
            <w:pPr>
              <w:pStyle w:val="51"/>
              <w:rPr>
                <w:ins w:id="390" w:author="孙会芳" w:date="2023-02-10T17:16:48Z"/>
              </w:rPr>
            </w:pPr>
            <w:ins w:id="391"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392"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ins w:id="393" w:author="孙会芳" w:date="2023-02-10T17:16:48Z"/>
              </w:rPr>
            </w:pPr>
            <w:ins w:id="394" w:author="孙会芳" w:date="2023-02-10T17:16:48Z">
              <w:r>
                <w:rPr/>
                <w:t>25</w:t>
              </w:r>
            </w:ins>
          </w:p>
          <w:p>
            <w:pPr>
              <w:pStyle w:val="51"/>
              <w:rPr>
                <w:ins w:id="395" w:author="孙会芳" w:date="2023-02-10T17:16:48Z"/>
              </w:rPr>
            </w:pPr>
            <w:ins w:id="396"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397" w:author="孙会芳" w:date="2023-02-10T17:20:54Z">
              <w:tcPr>
                <w:tcW w:w="768" w:type="dxa"/>
                <w:tcBorders>
                  <w:top w:val="single" w:color="auto" w:sz="4" w:space="0"/>
                  <w:left w:val="single" w:color="auto" w:sz="4" w:space="0"/>
                  <w:bottom w:val="single" w:color="auto" w:sz="4" w:space="0"/>
                  <w:right w:val="single" w:color="auto" w:sz="4" w:space="0"/>
                </w:tcBorders>
              </w:tcPr>
            </w:tcPrChange>
          </w:tcPr>
          <w:p>
            <w:pPr>
              <w:pStyle w:val="51"/>
              <w:rPr>
                <w:ins w:id="398" w:author="孙会芳" w:date="2023-02-10T17:16:48Z"/>
              </w:rPr>
            </w:pPr>
            <w:ins w:id="399" w:author="孙会芳" w:date="2023-02-10T17:16:48Z">
              <w:r>
                <w:rPr/>
                <w:t>30</w:t>
              </w:r>
            </w:ins>
          </w:p>
          <w:p>
            <w:pPr>
              <w:pStyle w:val="51"/>
              <w:rPr>
                <w:ins w:id="400" w:author="孙会芳" w:date="2023-02-10T17:16:48Z"/>
              </w:rPr>
            </w:pPr>
            <w:ins w:id="401" w:author="孙会芳" w:date="2023-02-10T17:16:48Z">
              <w:r>
                <w:rPr/>
                <w:t>MHz</w:t>
              </w:r>
            </w:ins>
          </w:p>
        </w:tc>
        <w:tc>
          <w:tcPr>
            <w:tcW w:w="0" w:type="auto"/>
            <w:gridSpan w:val="3"/>
            <w:tcBorders>
              <w:top w:val="single" w:color="auto" w:sz="4" w:space="0"/>
              <w:left w:val="single" w:color="auto" w:sz="4" w:space="0"/>
              <w:bottom w:val="single" w:color="auto" w:sz="4" w:space="0"/>
              <w:right w:val="single" w:color="auto" w:sz="4" w:space="0"/>
            </w:tcBorders>
            <w:tcPrChange w:id="402" w:author="孙会芳" w:date="2023-02-10T17:20:54Z">
              <w:tcPr>
                <w:tcW w:w="10018" w:type="dxa"/>
                <w:gridSpan w:val="3"/>
                <w:tcBorders>
                  <w:top w:val="single" w:color="auto" w:sz="4" w:space="0"/>
                  <w:left w:val="single" w:color="auto" w:sz="4" w:space="0"/>
                  <w:bottom w:val="single" w:color="auto" w:sz="4" w:space="0"/>
                  <w:right w:val="single" w:color="auto" w:sz="4" w:space="0"/>
                </w:tcBorders>
              </w:tcPr>
            </w:tcPrChange>
          </w:tcPr>
          <w:p>
            <w:pPr>
              <w:pStyle w:val="51"/>
              <w:rPr>
                <w:rFonts w:hint="eastAsia" w:eastAsia="宋体"/>
                <w:lang w:val="en-US" w:eastAsia="zh-CN"/>
              </w:rPr>
            </w:pPr>
            <w:ins w:id="403" w:author="孙会芳" w:date="2023-02-10T17:20:44Z">
              <w:r>
                <w:rPr>
                  <w:rFonts w:hint="eastAsia" w:eastAsia="宋体"/>
                  <w:lang w:val="en-US" w:eastAsia="zh-CN"/>
                </w:rPr>
                <w:t>35</w:t>
              </w:r>
            </w:ins>
          </w:p>
          <w:p>
            <w:pPr>
              <w:pStyle w:val="51"/>
              <w:rPr>
                <w:ins w:id="404" w:author="孙会芳" w:date="2023-02-10T17:16:48Z"/>
                <w:rFonts w:hint="default" w:eastAsia="宋体"/>
                <w:lang w:val="en-US" w:eastAsia="zh-CN"/>
              </w:rPr>
            </w:pPr>
            <w:ins w:id="405" w:author="孙会芳" w:date="2023-02-10T17:20:46Z">
              <w:r>
                <w:rPr>
                  <w:rFonts w:hint="eastAsia" w:eastAsia="宋体"/>
                  <w:lang w:val="en-US" w:eastAsia="zh-CN"/>
                </w:rPr>
                <w:t>M</w:t>
              </w:r>
            </w:ins>
            <w:ins w:id="406" w:author="孙会芳" w:date="2023-02-10T17:20:48Z">
              <w:r>
                <w:rPr>
                  <w:rFonts w:hint="eastAsia" w:eastAsia="宋体"/>
                  <w:lang w:val="en-US" w:eastAsia="zh-CN"/>
                </w:rPr>
                <w:t>H</w:t>
              </w:r>
            </w:ins>
            <w:ins w:id="407" w:author="孙会芳" w:date="2023-02-10T17:20:50Z">
              <w:r>
                <w:rPr>
                  <w:rFonts w:hint="eastAsia" w:eastAsia="宋体"/>
                  <w:lang w:val="en-US" w:eastAsia="zh-CN"/>
                </w:rPr>
                <w:t>z</w:t>
              </w:r>
            </w:ins>
          </w:p>
        </w:tc>
        <w:tc>
          <w:tcPr>
            <w:tcW w:w="0" w:type="auto"/>
            <w:tcBorders>
              <w:top w:val="single" w:color="auto" w:sz="4" w:space="0"/>
              <w:left w:val="single" w:color="auto" w:sz="4" w:space="0"/>
              <w:bottom w:val="single" w:color="auto" w:sz="4" w:space="0"/>
              <w:right w:val="single" w:color="auto" w:sz="4" w:space="0"/>
            </w:tcBorders>
            <w:tcPrChange w:id="408" w:author="孙会芳" w:date="2023-02-10T17:20:54Z">
              <w:tcPr>
                <w:tcW w:w="780" w:type="dxa"/>
                <w:tcBorders>
                  <w:top w:val="single" w:color="auto" w:sz="4" w:space="0"/>
                  <w:left w:val="single" w:color="auto" w:sz="4" w:space="0"/>
                  <w:bottom w:val="single" w:color="auto" w:sz="4" w:space="0"/>
                  <w:right w:val="single" w:color="auto" w:sz="4" w:space="0"/>
                </w:tcBorders>
              </w:tcPr>
            </w:tcPrChange>
          </w:tcPr>
          <w:p>
            <w:pPr>
              <w:pStyle w:val="51"/>
              <w:rPr>
                <w:ins w:id="409" w:author="孙会芳" w:date="2023-02-10T17:16:48Z"/>
              </w:rPr>
            </w:pPr>
            <w:ins w:id="410" w:author="孙会芳" w:date="2023-02-10T17:16:48Z">
              <w:r>
                <w:rPr/>
                <w:t>40</w:t>
              </w:r>
            </w:ins>
          </w:p>
          <w:p>
            <w:pPr>
              <w:pStyle w:val="51"/>
              <w:rPr>
                <w:ins w:id="411" w:author="孙会芳" w:date="2023-02-10T17:16:48Z"/>
              </w:rPr>
            </w:pPr>
            <w:ins w:id="412"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413" w:author="孙会芳" w:date="2023-02-10T17:20:54Z">
              <w:tcPr>
                <w:tcW w:w="586" w:type="dxa"/>
                <w:tcBorders>
                  <w:top w:val="single" w:color="auto" w:sz="4" w:space="0"/>
                  <w:left w:val="single" w:color="auto" w:sz="4" w:space="0"/>
                  <w:bottom w:val="single" w:color="auto" w:sz="4" w:space="0"/>
                  <w:right w:val="single" w:color="auto" w:sz="4" w:space="0"/>
                </w:tcBorders>
              </w:tcPr>
            </w:tcPrChange>
          </w:tcPr>
          <w:p>
            <w:pPr>
              <w:pStyle w:val="51"/>
              <w:rPr>
                <w:ins w:id="414" w:author="孙会芳" w:date="2023-02-10T17:16:48Z"/>
                <w:lang w:eastAsia="zh-CN"/>
              </w:rPr>
            </w:pPr>
            <w:ins w:id="415" w:author="孙会芳" w:date="2023-02-10T17:16:48Z">
              <w:r>
                <w:rPr>
                  <w:lang w:eastAsia="zh-CN"/>
                </w:rPr>
                <w:t>45</w:t>
              </w:r>
            </w:ins>
          </w:p>
          <w:p>
            <w:pPr>
              <w:pStyle w:val="51"/>
              <w:rPr>
                <w:ins w:id="416" w:author="孙会芳" w:date="2023-02-10T17:16:48Z"/>
                <w:lang w:eastAsia="zh-CN"/>
              </w:rPr>
            </w:pPr>
            <w:ins w:id="417" w:author="孙会芳" w:date="2023-02-10T17:16:48Z">
              <w:r>
                <w:rPr>
                  <w:lang w:eastAsia="zh-CN"/>
                </w:rPr>
                <w:t>MHz</w:t>
              </w:r>
            </w:ins>
          </w:p>
        </w:tc>
        <w:tc>
          <w:tcPr>
            <w:tcW w:w="0" w:type="auto"/>
            <w:tcBorders>
              <w:top w:val="single" w:color="auto" w:sz="4" w:space="0"/>
              <w:left w:val="single" w:color="auto" w:sz="4" w:space="0"/>
              <w:bottom w:val="single" w:color="auto" w:sz="4" w:space="0"/>
              <w:right w:val="single" w:color="auto" w:sz="4" w:space="0"/>
            </w:tcBorders>
            <w:tcPrChange w:id="418"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1"/>
              <w:rPr>
                <w:ins w:id="419" w:author="孙会芳" w:date="2023-02-10T17:16:48Z"/>
              </w:rPr>
            </w:pPr>
            <w:ins w:id="420" w:author="孙会芳" w:date="2023-02-10T17:16:48Z">
              <w:r>
                <w:rPr/>
                <w:t>50</w:t>
              </w:r>
            </w:ins>
          </w:p>
          <w:p>
            <w:pPr>
              <w:pStyle w:val="51"/>
              <w:rPr>
                <w:ins w:id="421" w:author="孙会芳" w:date="2023-02-10T17:16:48Z"/>
              </w:rPr>
            </w:pPr>
            <w:ins w:id="422"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423"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1"/>
              <w:rPr>
                <w:ins w:id="424" w:author="孙会芳" w:date="2023-02-10T17:16:48Z"/>
              </w:rPr>
            </w:pPr>
            <w:ins w:id="425" w:author="孙会芳" w:date="2023-02-10T17:16:48Z">
              <w:r>
                <w:rPr/>
                <w:t>60</w:t>
              </w:r>
            </w:ins>
          </w:p>
          <w:p>
            <w:pPr>
              <w:pStyle w:val="51"/>
              <w:rPr>
                <w:ins w:id="426" w:author="孙会芳" w:date="2023-02-10T17:16:48Z"/>
              </w:rPr>
            </w:pPr>
            <w:ins w:id="427"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428" w:author="孙会芳" w:date="2023-02-10T17:20:54Z">
              <w:tcPr>
                <w:tcW w:w="689" w:type="dxa"/>
                <w:tcBorders>
                  <w:top w:val="single" w:color="auto" w:sz="4" w:space="0"/>
                  <w:left w:val="single" w:color="auto" w:sz="4" w:space="0"/>
                  <w:bottom w:val="single" w:color="auto" w:sz="4" w:space="0"/>
                  <w:right w:val="single" w:color="auto" w:sz="4" w:space="0"/>
                </w:tcBorders>
              </w:tcPr>
            </w:tcPrChange>
          </w:tcPr>
          <w:p>
            <w:pPr>
              <w:pStyle w:val="51"/>
              <w:rPr>
                <w:ins w:id="429" w:author="孙会芳" w:date="2023-02-10T17:16:48Z"/>
              </w:rPr>
            </w:pPr>
            <w:ins w:id="430" w:author="孙会芳" w:date="2023-02-10T17:16:48Z">
              <w:r>
                <w:rPr/>
                <w:t>70</w:t>
              </w:r>
            </w:ins>
          </w:p>
          <w:p>
            <w:pPr>
              <w:pStyle w:val="51"/>
              <w:rPr>
                <w:ins w:id="431" w:author="孙会芳" w:date="2023-02-10T17:16:48Z"/>
              </w:rPr>
            </w:pPr>
            <w:ins w:id="432"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433"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1"/>
              <w:rPr>
                <w:ins w:id="434" w:author="孙会芳" w:date="2023-02-10T17:16:48Z"/>
              </w:rPr>
            </w:pPr>
            <w:ins w:id="435" w:author="孙会芳" w:date="2023-02-10T17:16:48Z">
              <w:r>
                <w:rPr/>
                <w:t>80</w:t>
              </w:r>
            </w:ins>
          </w:p>
          <w:p>
            <w:pPr>
              <w:pStyle w:val="51"/>
              <w:rPr>
                <w:ins w:id="436" w:author="孙会芳" w:date="2023-02-10T17:16:48Z"/>
              </w:rPr>
            </w:pPr>
            <w:ins w:id="437" w:author="孙会芳" w:date="2023-02-10T17:16:48Z">
              <w:r>
                <w:rPr/>
                <w:t>MHz</w:t>
              </w:r>
            </w:ins>
          </w:p>
        </w:tc>
        <w:tc>
          <w:tcPr>
            <w:tcW w:w="0" w:type="auto"/>
            <w:tcBorders>
              <w:top w:val="single" w:color="auto" w:sz="4" w:space="0"/>
              <w:left w:val="single" w:color="auto" w:sz="4" w:space="0"/>
              <w:bottom w:val="single" w:color="auto" w:sz="4" w:space="0"/>
              <w:right w:val="single" w:color="auto" w:sz="4" w:space="0"/>
            </w:tcBorders>
            <w:tcPrChange w:id="438"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1"/>
              <w:rPr>
                <w:ins w:id="439" w:author="孙会芳" w:date="2023-02-10T17:16:48Z"/>
                <w:lang w:eastAsia="zh-CN"/>
              </w:rPr>
            </w:pPr>
            <w:ins w:id="440" w:author="孙会芳" w:date="2023-02-10T17:16:48Z">
              <w:r>
                <w:rPr>
                  <w:lang w:eastAsia="zh-CN"/>
                </w:rPr>
                <w:t>90</w:t>
              </w:r>
            </w:ins>
          </w:p>
          <w:p>
            <w:pPr>
              <w:pStyle w:val="51"/>
              <w:rPr>
                <w:ins w:id="441" w:author="孙会芳" w:date="2023-02-10T17:16:48Z"/>
                <w:lang w:eastAsia="zh-CN"/>
              </w:rPr>
            </w:pPr>
            <w:ins w:id="442" w:author="孙会芳" w:date="2023-02-10T17:16:48Z">
              <w:r>
                <w:rPr>
                  <w:lang w:eastAsia="zh-CN"/>
                </w:rPr>
                <w:t>MHz</w:t>
              </w:r>
            </w:ins>
          </w:p>
        </w:tc>
        <w:tc>
          <w:tcPr>
            <w:tcW w:w="0" w:type="auto"/>
            <w:tcBorders>
              <w:top w:val="single" w:color="auto" w:sz="4" w:space="0"/>
              <w:left w:val="single" w:color="auto" w:sz="4" w:space="0"/>
              <w:bottom w:val="single" w:color="auto" w:sz="4" w:space="0"/>
              <w:right w:val="single" w:color="auto" w:sz="4" w:space="0"/>
            </w:tcBorders>
            <w:tcPrChange w:id="443" w:author="孙会芳" w:date="2023-02-10T17:20:54Z">
              <w:tcPr>
                <w:tcW w:w="771" w:type="dxa"/>
                <w:gridSpan w:val="2"/>
                <w:tcBorders>
                  <w:top w:val="single" w:color="auto" w:sz="4" w:space="0"/>
                  <w:left w:val="single" w:color="auto" w:sz="4" w:space="0"/>
                  <w:bottom w:val="single" w:color="auto" w:sz="4" w:space="0"/>
                  <w:right w:val="single" w:color="auto" w:sz="4" w:space="0"/>
                </w:tcBorders>
              </w:tcPr>
            </w:tcPrChange>
          </w:tcPr>
          <w:p>
            <w:pPr>
              <w:pStyle w:val="51"/>
              <w:rPr>
                <w:ins w:id="444" w:author="孙会芳" w:date="2023-02-10T17:16:48Z"/>
              </w:rPr>
            </w:pPr>
            <w:ins w:id="445" w:author="孙会芳" w:date="2023-02-10T17:16:48Z">
              <w:r>
                <w:rPr/>
                <w:t>100</w:t>
              </w:r>
            </w:ins>
          </w:p>
          <w:p>
            <w:pPr>
              <w:pStyle w:val="51"/>
              <w:rPr>
                <w:ins w:id="446" w:author="孙会芳" w:date="2023-02-10T17:16:48Z"/>
              </w:rPr>
            </w:pPr>
            <w:ins w:id="447" w:author="孙会芳" w:date="2023-02-10T17:16:48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8" w:author="孙会芳" w:date="2023-02-10T17:16:48Z"/>
        </w:trPr>
        <w:tc>
          <w:tcPr>
            <w:tcW w:w="0" w:type="auto"/>
            <w:tcBorders>
              <w:top w:val="single" w:color="auto" w:sz="4" w:space="0"/>
              <w:left w:val="single" w:color="auto" w:sz="4" w:space="0"/>
              <w:bottom w:val="single" w:color="auto" w:sz="4" w:space="0"/>
              <w:right w:val="single" w:color="auto" w:sz="4" w:space="0"/>
            </w:tcBorders>
          </w:tcPr>
          <w:p>
            <w:pPr>
              <w:pStyle w:val="52"/>
              <w:rPr>
                <w:ins w:id="449" w:author="孙会芳" w:date="2023-02-10T17:16:48Z"/>
                <w:rFonts w:cs="Arial"/>
                <w:szCs w:val="18"/>
              </w:rPr>
            </w:pPr>
            <w:ins w:id="450" w:author="孙会芳" w:date="2023-02-10T17:16:48Z">
              <w:r>
                <w:rPr>
                  <w:szCs w:val="18"/>
                </w:rPr>
                <w:t>Transmit OFF power</w:t>
              </w:r>
            </w:ins>
          </w:p>
        </w:tc>
        <w:tc>
          <w:tcPr>
            <w:tcW w:w="0" w:type="auto"/>
            <w:gridSpan w:val="17"/>
            <w:tcBorders>
              <w:top w:val="single" w:color="auto" w:sz="4" w:space="0"/>
              <w:left w:val="single" w:color="auto" w:sz="4" w:space="0"/>
              <w:bottom w:val="single" w:color="auto" w:sz="4" w:space="0"/>
              <w:right w:val="single" w:color="auto" w:sz="4" w:space="0"/>
            </w:tcBorders>
          </w:tcPr>
          <w:p>
            <w:pPr>
              <w:pStyle w:val="52"/>
              <w:rPr>
                <w:ins w:id="451" w:author="孙会芳" w:date="2023-02-10T17:16:48Z"/>
                <w:szCs w:val="18"/>
              </w:rPr>
            </w:pPr>
            <w:ins w:id="452" w:author="孙会芳" w:date="2023-02-10T17:16:48Z">
              <w:r>
                <w:rPr>
                  <w:szCs w:val="18"/>
                </w:rPr>
                <w:t>≤</w:t>
              </w:r>
            </w:ins>
            <w:ins w:id="453" w:author="孙会芳" w:date="2023-02-10T17:16:48Z">
              <w:r>
                <w:rPr>
                  <w:rFonts w:cs="v4.2.0"/>
                  <w:szCs w:val="18"/>
                </w:rPr>
                <w:t xml:space="preserve"> </w:t>
              </w:r>
            </w:ins>
            <w:ins w:id="454" w:author="孙会芳" w:date="2023-02-10T17:16:48Z">
              <w:r>
                <w:rPr>
                  <w:szCs w:val="18"/>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孙会芳" w:date="2023-02-10T17:2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55" w:author="孙会芳" w:date="2023-02-10T17:16:48Z"/>
        </w:trPr>
        <w:tc>
          <w:tcPr>
            <w:tcW w:w="0" w:type="auto"/>
            <w:tcBorders>
              <w:top w:val="single" w:color="auto" w:sz="4" w:space="0"/>
              <w:left w:val="single" w:color="auto" w:sz="4" w:space="0"/>
              <w:bottom w:val="single" w:color="auto" w:sz="4" w:space="0"/>
              <w:right w:val="single" w:color="auto" w:sz="4" w:space="0"/>
            </w:tcBorders>
            <w:vAlign w:val="center"/>
            <w:tcPrChange w:id="457" w:author="孙会芳" w:date="2023-02-10T17:20:54Z">
              <w:tcPr>
                <w:tcW w:w="1317" w:type="dxa"/>
                <w:tcBorders>
                  <w:top w:val="single" w:color="auto" w:sz="4" w:space="0"/>
                  <w:left w:val="single" w:color="auto" w:sz="4" w:space="0"/>
                  <w:bottom w:val="single" w:color="auto" w:sz="4" w:space="0"/>
                  <w:right w:val="single" w:color="auto" w:sz="4" w:space="0"/>
                </w:tcBorders>
                <w:vAlign w:val="center"/>
              </w:tcPr>
            </w:tcPrChange>
          </w:tcPr>
          <w:p>
            <w:pPr>
              <w:pStyle w:val="52"/>
              <w:rPr>
                <w:ins w:id="458" w:author="孙会芳" w:date="2023-02-10T17:16:48Z"/>
                <w:szCs w:val="18"/>
              </w:rPr>
            </w:pPr>
            <w:ins w:id="459" w:author="孙会芳" w:date="2023-02-10T17:16:48Z">
              <w:r>
                <w:rPr>
                  <w:szCs w:val="18"/>
                </w:rPr>
                <w:t>Transmission OFF Measurement bandwidth</w:t>
              </w:r>
            </w:ins>
          </w:p>
        </w:tc>
        <w:tc>
          <w:tcPr>
            <w:tcW w:w="0" w:type="auto"/>
            <w:tcBorders>
              <w:top w:val="single" w:color="auto" w:sz="4" w:space="0"/>
              <w:left w:val="single" w:color="auto" w:sz="4" w:space="0"/>
              <w:bottom w:val="single" w:color="auto" w:sz="4" w:space="0"/>
              <w:right w:val="single" w:color="auto" w:sz="4" w:space="0"/>
            </w:tcBorders>
            <w:tcPrChange w:id="460"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2"/>
              <w:rPr>
                <w:ins w:id="461" w:author="孙会芳" w:date="2023-02-10T17:16:48Z"/>
              </w:rPr>
            </w:pPr>
            <w:ins w:id="462" w:author="孙会芳" w:date="2023-02-10T17:16:48Z">
              <w:r>
                <w:rPr/>
                <w:t>4.515</w:t>
              </w:r>
            </w:ins>
          </w:p>
        </w:tc>
        <w:tc>
          <w:tcPr>
            <w:tcW w:w="0" w:type="auto"/>
            <w:tcBorders>
              <w:top w:val="single" w:color="auto" w:sz="4" w:space="0"/>
              <w:left w:val="single" w:color="auto" w:sz="4" w:space="0"/>
              <w:bottom w:val="single" w:color="auto" w:sz="4" w:space="0"/>
              <w:right w:val="single" w:color="auto" w:sz="4" w:space="0"/>
            </w:tcBorders>
            <w:tcPrChange w:id="463"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2"/>
              <w:rPr>
                <w:ins w:id="464" w:author="孙会芳" w:date="2023-02-10T17:16:48Z"/>
              </w:rPr>
            </w:pPr>
            <w:ins w:id="465" w:author="孙会芳" w:date="2023-02-10T17:16:48Z">
              <w:r>
                <w:rPr/>
                <w:t>9.375</w:t>
              </w:r>
            </w:ins>
          </w:p>
        </w:tc>
        <w:tc>
          <w:tcPr>
            <w:tcW w:w="0" w:type="auto"/>
            <w:tcBorders>
              <w:top w:val="single" w:color="auto" w:sz="4" w:space="0"/>
              <w:left w:val="single" w:color="auto" w:sz="4" w:space="0"/>
              <w:bottom w:val="single" w:color="auto" w:sz="4" w:space="0"/>
              <w:right w:val="single" w:color="auto" w:sz="4" w:space="0"/>
            </w:tcBorders>
            <w:tcPrChange w:id="466"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ins w:id="467" w:author="孙会芳" w:date="2023-02-10T17:16:48Z"/>
              </w:rPr>
            </w:pPr>
            <w:ins w:id="468" w:author="孙会芳" w:date="2023-02-10T17:16:48Z">
              <w:r>
                <w:rPr/>
                <w:t>14.235</w:t>
              </w:r>
            </w:ins>
          </w:p>
        </w:tc>
        <w:tc>
          <w:tcPr>
            <w:tcW w:w="0" w:type="auto"/>
            <w:tcBorders>
              <w:top w:val="single" w:color="auto" w:sz="4" w:space="0"/>
              <w:left w:val="single" w:color="auto" w:sz="4" w:space="0"/>
              <w:bottom w:val="single" w:color="auto" w:sz="4" w:space="0"/>
              <w:right w:val="single" w:color="auto" w:sz="4" w:space="0"/>
            </w:tcBorders>
            <w:tcPrChange w:id="469"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ins w:id="470" w:author="孙会芳" w:date="2023-02-10T17:16:48Z"/>
              </w:rPr>
            </w:pPr>
            <w:ins w:id="471" w:author="孙会芳" w:date="2023-02-10T17:16:48Z">
              <w:r>
                <w:rPr/>
                <w:t>19.095</w:t>
              </w:r>
            </w:ins>
          </w:p>
        </w:tc>
        <w:tc>
          <w:tcPr>
            <w:tcW w:w="0" w:type="auto"/>
            <w:tcBorders>
              <w:top w:val="single" w:color="auto" w:sz="4" w:space="0"/>
              <w:left w:val="single" w:color="auto" w:sz="4" w:space="0"/>
              <w:bottom w:val="single" w:color="auto" w:sz="4" w:space="0"/>
              <w:right w:val="single" w:color="auto" w:sz="4" w:space="0"/>
            </w:tcBorders>
            <w:tcPrChange w:id="472"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ins w:id="473" w:author="孙会芳" w:date="2023-02-10T17:16:48Z"/>
              </w:rPr>
            </w:pPr>
            <w:ins w:id="474" w:author="孙会芳" w:date="2023-02-10T17:16:48Z">
              <w:r>
                <w:rPr/>
                <w:t>23.955</w:t>
              </w:r>
            </w:ins>
          </w:p>
        </w:tc>
        <w:tc>
          <w:tcPr>
            <w:tcW w:w="0" w:type="auto"/>
            <w:tcBorders>
              <w:top w:val="single" w:color="auto" w:sz="4" w:space="0"/>
              <w:left w:val="single" w:color="auto" w:sz="4" w:space="0"/>
              <w:bottom w:val="single" w:color="auto" w:sz="4" w:space="0"/>
              <w:right w:val="single" w:color="auto" w:sz="4" w:space="0"/>
            </w:tcBorders>
            <w:tcPrChange w:id="475" w:author="孙会芳" w:date="2023-02-10T17:20:54Z">
              <w:tcPr>
                <w:tcW w:w="768" w:type="dxa"/>
                <w:tcBorders>
                  <w:top w:val="single" w:color="auto" w:sz="4" w:space="0"/>
                  <w:left w:val="single" w:color="auto" w:sz="4" w:space="0"/>
                  <w:bottom w:val="single" w:color="auto" w:sz="4" w:space="0"/>
                  <w:right w:val="single" w:color="auto" w:sz="4" w:space="0"/>
                </w:tcBorders>
              </w:tcPr>
            </w:tcPrChange>
          </w:tcPr>
          <w:p>
            <w:pPr>
              <w:pStyle w:val="52"/>
              <w:rPr>
                <w:ins w:id="476" w:author="孙会芳" w:date="2023-02-10T17:16:48Z"/>
              </w:rPr>
            </w:pPr>
            <w:ins w:id="477" w:author="孙会芳" w:date="2023-02-10T17:16:48Z">
              <w:r>
                <w:rPr/>
                <w:t>28.815</w:t>
              </w:r>
            </w:ins>
          </w:p>
        </w:tc>
        <w:tc>
          <w:tcPr>
            <w:tcW w:w="0" w:type="auto"/>
            <w:gridSpan w:val="3"/>
            <w:tcBorders>
              <w:top w:val="single" w:color="auto" w:sz="4" w:space="0"/>
              <w:left w:val="single" w:color="auto" w:sz="4" w:space="0"/>
              <w:bottom w:val="single" w:color="auto" w:sz="4" w:space="0"/>
              <w:right w:val="single" w:color="auto" w:sz="4" w:space="0"/>
            </w:tcBorders>
            <w:tcPrChange w:id="478" w:author="孙会芳" w:date="2023-02-10T17:20:54Z">
              <w:tcPr>
                <w:tcW w:w="10018" w:type="dxa"/>
                <w:gridSpan w:val="3"/>
                <w:tcBorders>
                  <w:top w:val="single" w:color="auto" w:sz="4" w:space="0"/>
                  <w:left w:val="single" w:color="auto" w:sz="4" w:space="0"/>
                  <w:bottom w:val="single" w:color="auto" w:sz="4" w:space="0"/>
                  <w:right w:val="single" w:color="auto" w:sz="4" w:space="0"/>
                </w:tcBorders>
              </w:tcPr>
            </w:tcPrChange>
          </w:tcPr>
          <w:p>
            <w:pPr>
              <w:pStyle w:val="52"/>
              <w:rPr>
                <w:ins w:id="479" w:author="孙会芳" w:date="2023-02-10T17:16:48Z"/>
                <w:rFonts w:hint="default" w:eastAsia="宋体"/>
                <w:lang w:val="en-US" w:eastAsia="zh-CN"/>
              </w:rPr>
            </w:pPr>
            <w:ins w:id="480" w:author="孙会芳" w:date="2023-02-10T17:28:18Z">
              <w:r>
                <w:rPr>
                  <w:rFonts w:hint="eastAsia" w:eastAsia="宋体"/>
                  <w:lang w:val="en-US" w:eastAsia="zh-CN"/>
                </w:rPr>
                <w:t>33</w:t>
              </w:r>
            </w:ins>
            <w:ins w:id="481" w:author="孙会芳" w:date="2023-02-10T17:28:19Z">
              <w:r>
                <w:rPr>
                  <w:rFonts w:hint="eastAsia" w:eastAsia="宋体"/>
                  <w:lang w:val="en-US" w:eastAsia="zh-CN"/>
                </w:rPr>
                <w:t>.8</w:t>
              </w:r>
            </w:ins>
            <w:ins w:id="482" w:author="孙会芳" w:date="2023-02-10T17:28:20Z">
              <w:r>
                <w:rPr>
                  <w:rFonts w:hint="eastAsia" w:eastAsia="宋体"/>
                  <w:lang w:val="en-US" w:eastAsia="zh-CN"/>
                </w:rPr>
                <w:t>55</w:t>
              </w:r>
            </w:ins>
          </w:p>
        </w:tc>
        <w:tc>
          <w:tcPr>
            <w:tcW w:w="0" w:type="auto"/>
            <w:tcBorders>
              <w:top w:val="single" w:color="auto" w:sz="4" w:space="0"/>
              <w:left w:val="single" w:color="auto" w:sz="4" w:space="0"/>
              <w:bottom w:val="single" w:color="auto" w:sz="4" w:space="0"/>
              <w:right w:val="single" w:color="auto" w:sz="4" w:space="0"/>
            </w:tcBorders>
            <w:tcPrChange w:id="483" w:author="孙会芳" w:date="2023-02-10T17:20:54Z">
              <w:tcPr>
                <w:tcW w:w="780" w:type="dxa"/>
                <w:tcBorders>
                  <w:top w:val="single" w:color="auto" w:sz="4" w:space="0"/>
                  <w:left w:val="single" w:color="auto" w:sz="4" w:space="0"/>
                  <w:bottom w:val="single" w:color="auto" w:sz="4" w:space="0"/>
                  <w:right w:val="single" w:color="auto" w:sz="4" w:space="0"/>
                </w:tcBorders>
              </w:tcPr>
            </w:tcPrChange>
          </w:tcPr>
          <w:p>
            <w:pPr>
              <w:pStyle w:val="52"/>
              <w:rPr>
                <w:ins w:id="484" w:author="孙会芳" w:date="2023-02-10T17:16:48Z"/>
              </w:rPr>
            </w:pPr>
            <w:ins w:id="485" w:author="孙会芳" w:date="2023-02-10T17:16:48Z">
              <w:r>
                <w:rPr/>
                <w:t>38.895</w:t>
              </w:r>
            </w:ins>
          </w:p>
        </w:tc>
        <w:tc>
          <w:tcPr>
            <w:tcW w:w="0" w:type="auto"/>
            <w:tcBorders>
              <w:top w:val="single" w:color="auto" w:sz="4" w:space="0"/>
              <w:left w:val="single" w:color="auto" w:sz="4" w:space="0"/>
              <w:bottom w:val="single" w:color="auto" w:sz="4" w:space="0"/>
              <w:right w:val="single" w:color="auto" w:sz="4" w:space="0"/>
            </w:tcBorders>
            <w:tcPrChange w:id="486" w:author="孙会芳" w:date="2023-02-10T17:20:54Z">
              <w:tcPr>
                <w:tcW w:w="586" w:type="dxa"/>
                <w:tcBorders>
                  <w:top w:val="single" w:color="auto" w:sz="4" w:space="0"/>
                  <w:left w:val="single" w:color="auto" w:sz="4" w:space="0"/>
                  <w:bottom w:val="single" w:color="auto" w:sz="4" w:space="0"/>
                  <w:right w:val="single" w:color="auto" w:sz="4" w:space="0"/>
                </w:tcBorders>
              </w:tcPr>
            </w:tcPrChange>
          </w:tcPr>
          <w:p>
            <w:pPr>
              <w:pStyle w:val="52"/>
              <w:rPr>
                <w:ins w:id="487" w:author="孙会芳" w:date="2023-02-10T17:16:48Z"/>
              </w:rPr>
            </w:pPr>
            <w:ins w:id="488" w:author="孙会芳" w:date="2023-02-10T17:16:48Z">
              <w:r>
                <w:rPr/>
                <w:t>43.575</w:t>
              </w:r>
            </w:ins>
          </w:p>
        </w:tc>
        <w:tc>
          <w:tcPr>
            <w:tcW w:w="0" w:type="auto"/>
            <w:tcBorders>
              <w:top w:val="single" w:color="auto" w:sz="4" w:space="0"/>
              <w:left w:val="single" w:color="auto" w:sz="4" w:space="0"/>
              <w:bottom w:val="single" w:color="auto" w:sz="4" w:space="0"/>
              <w:right w:val="single" w:color="auto" w:sz="4" w:space="0"/>
            </w:tcBorders>
            <w:tcPrChange w:id="489" w:author="孙会芳" w:date="2023-02-10T17:20:54Z">
              <w:tcPr>
                <w:tcW w:w="767" w:type="dxa"/>
                <w:tcBorders>
                  <w:top w:val="single" w:color="auto" w:sz="4" w:space="0"/>
                  <w:left w:val="single" w:color="auto" w:sz="4" w:space="0"/>
                  <w:bottom w:val="single" w:color="auto" w:sz="4" w:space="0"/>
                  <w:right w:val="single" w:color="auto" w:sz="4" w:space="0"/>
                </w:tcBorders>
              </w:tcPr>
            </w:tcPrChange>
          </w:tcPr>
          <w:p>
            <w:pPr>
              <w:pStyle w:val="52"/>
              <w:rPr>
                <w:ins w:id="490" w:author="孙会芳" w:date="2023-02-10T17:16:48Z"/>
              </w:rPr>
            </w:pPr>
            <w:ins w:id="491" w:author="孙会芳" w:date="2023-02-10T17:16:48Z">
              <w:r>
                <w:rPr/>
                <w:t>48.615</w:t>
              </w:r>
            </w:ins>
          </w:p>
        </w:tc>
        <w:tc>
          <w:tcPr>
            <w:tcW w:w="0" w:type="auto"/>
            <w:tcBorders>
              <w:top w:val="single" w:color="auto" w:sz="4" w:space="0"/>
              <w:left w:val="single" w:color="auto" w:sz="4" w:space="0"/>
              <w:bottom w:val="single" w:color="auto" w:sz="4" w:space="0"/>
              <w:right w:val="single" w:color="auto" w:sz="4" w:space="0"/>
            </w:tcBorders>
            <w:tcPrChange w:id="492" w:author="孙会芳" w:date="2023-02-10T17:20:54Z">
              <w:tcPr>
                <w:tcW w:w="667" w:type="dxa"/>
                <w:tcBorders>
                  <w:top w:val="single" w:color="auto" w:sz="4" w:space="0"/>
                  <w:left w:val="single" w:color="auto" w:sz="4" w:space="0"/>
                  <w:bottom w:val="single" w:color="auto" w:sz="4" w:space="0"/>
                  <w:right w:val="single" w:color="auto" w:sz="4" w:space="0"/>
                </w:tcBorders>
              </w:tcPr>
            </w:tcPrChange>
          </w:tcPr>
          <w:p>
            <w:pPr>
              <w:pStyle w:val="52"/>
              <w:rPr>
                <w:ins w:id="493" w:author="孙会芳" w:date="2023-02-10T17:16:48Z"/>
              </w:rPr>
            </w:pPr>
            <w:ins w:id="494" w:author="孙会芳" w:date="2023-02-10T17:16:48Z">
              <w:r>
                <w:rPr/>
                <w:t>58.35</w:t>
              </w:r>
            </w:ins>
          </w:p>
        </w:tc>
        <w:tc>
          <w:tcPr>
            <w:tcW w:w="0" w:type="auto"/>
            <w:tcBorders>
              <w:top w:val="single" w:color="auto" w:sz="4" w:space="0"/>
              <w:left w:val="single" w:color="auto" w:sz="4" w:space="0"/>
              <w:bottom w:val="single" w:color="auto" w:sz="4" w:space="0"/>
              <w:right w:val="single" w:color="auto" w:sz="4" w:space="0"/>
            </w:tcBorders>
            <w:tcPrChange w:id="495" w:author="孙会芳" w:date="2023-02-10T17:20:54Z">
              <w:tcPr>
                <w:tcW w:w="689" w:type="dxa"/>
                <w:tcBorders>
                  <w:top w:val="single" w:color="auto" w:sz="4" w:space="0"/>
                  <w:left w:val="single" w:color="auto" w:sz="4" w:space="0"/>
                  <w:bottom w:val="single" w:color="auto" w:sz="4" w:space="0"/>
                  <w:right w:val="single" w:color="auto" w:sz="4" w:space="0"/>
                </w:tcBorders>
              </w:tcPr>
            </w:tcPrChange>
          </w:tcPr>
          <w:p>
            <w:pPr>
              <w:pStyle w:val="52"/>
              <w:rPr>
                <w:ins w:id="496" w:author="孙会芳" w:date="2023-02-10T17:16:48Z"/>
              </w:rPr>
            </w:pPr>
            <w:ins w:id="497" w:author="孙会芳" w:date="2023-02-10T17:16:48Z">
              <w:r>
                <w:rPr/>
                <w:t>68.07</w:t>
              </w:r>
            </w:ins>
          </w:p>
        </w:tc>
        <w:tc>
          <w:tcPr>
            <w:tcW w:w="0" w:type="auto"/>
            <w:tcBorders>
              <w:top w:val="single" w:color="auto" w:sz="4" w:space="0"/>
              <w:left w:val="single" w:color="auto" w:sz="4" w:space="0"/>
              <w:bottom w:val="single" w:color="auto" w:sz="4" w:space="0"/>
              <w:right w:val="single" w:color="auto" w:sz="4" w:space="0"/>
            </w:tcBorders>
            <w:tcPrChange w:id="498"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2"/>
              <w:rPr>
                <w:ins w:id="499" w:author="孙会芳" w:date="2023-02-10T17:16:48Z"/>
              </w:rPr>
            </w:pPr>
            <w:ins w:id="500" w:author="孙会芳" w:date="2023-02-10T17:16:48Z">
              <w:r>
                <w:rPr/>
                <w:t>78.15</w:t>
              </w:r>
            </w:ins>
          </w:p>
        </w:tc>
        <w:tc>
          <w:tcPr>
            <w:tcW w:w="0" w:type="auto"/>
            <w:tcBorders>
              <w:top w:val="single" w:color="auto" w:sz="4" w:space="0"/>
              <w:left w:val="single" w:color="auto" w:sz="4" w:space="0"/>
              <w:bottom w:val="single" w:color="auto" w:sz="4" w:space="0"/>
              <w:right w:val="single" w:color="auto" w:sz="4" w:space="0"/>
            </w:tcBorders>
            <w:tcPrChange w:id="501" w:author="孙会芳" w:date="2023-02-10T17:20:54Z">
              <w:tcPr>
                <w:tcW w:w="704" w:type="dxa"/>
                <w:tcBorders>
                  <w:top w:val="single" w:color="auto" w:sz="4" w:space="0"/>
                  <w:left w:val="single" w:color="auto" w:sz="4" w:space="0"/>
                  <w:bottom w:val="single" w:color="auto" w:sz="4" w:space="0"/>
                  <w:right w:val="single" w:color="auto" w:sz="4" w:space="0"/>
                </w:tcBorders>
              </w:tcPr>
            </w:tcPrChange>
          </w:tcPr>
          <w:p>
            <w:pPr>
              <w:pStyle w:val="52"/>
              <w:rPr>
                <w:ins w:id="502" w:author="孙会芳" w:date="2023-02-10T17:16:48Z"/>
              </w:rPr>
            </w:pPr>
            <w:ins w:id="503" w:author="孙会芳" w:date="2023-02-10T17:16:48Z">
              <w:r>
                <w:rPr/>
                <w:t>88.23</w:t>
              </w:r>
            </w:ins>
          </w:p>
        </w:tc>
        <w:tc>
          <w:tcPr>
            <w:tcW w:w="0" w:type="auto"/>
            <w:tcBorders>
              <w:top w:val="single" w:color="auto" w:sz="4" w:space="0"/>
              <w:left w:val="single" w:color="auto" w:sz="4" w:space="0"/>
              <w:bottom w:val="single" w:color="auto" w:sz="4" w:space="0"/>
              <w:right w:val="single" w:color="auto" w:sz="4" w:space="0"/>
            </w:tcBorders>
            <w:tcPrChange w:id="504" w:author="孙会芳" w:date="2023-02-10T17:20:54Z">
              <w:tcPr>
                <w:tcW w:w="771" w:type="dxa"/>
                <w:gridSpan w:val="2"/>
                <w:tcBorders>
                  <w:top w:val="single" w:color="auto" w:sz="4" w:space="0"/>
                  <w:left w:val="single" w:color="auto" w:sz="4" w:space="0"/>
                  <w:bottom w:val="single" w:color="auto" w:sz="4" w:space="0"/>
                  <w:right w:val="single" w:color="auto" w:sz="4" w:space="0"/>
                </w:tcBorders>
              </w:tcPr>
            </w:tcPrChange>
          </w:tcPr>
          <w:p>
            <w:pPr>
              <w:pStyle w:val="52"/>
              <w:rPr>
                <w:ins w:id="505" w:author="孙会芳" w:date="2023-02-10T17:16:48Z"/>
              </w:rPr>
            </w:pPr>
            <w:ins w:id="506" w:author="孙会芳" w:date="2023-02-10T17:16:48Z">
              <w:r>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孙会芳" w:date="2023-02-10T17:16:48Z"/>
        </w:trPr>
        <w:tc>
          <w:tcPr>
            <w:tcW w:w="0" w:type="auto"/>
            <w:tcBorders>
              <w:top w:val="single" w:color="auto" w:sz="4" w:space="0"/>
              <w:left w:val="single" w:color="auto" w:sz="4" w:space="0"/>
              <w:bottom w:val="single" w:color="auto" w:sz="4" w:space="0"/>
              <w:right w:val="single" w:color="auto" w:sz="4" w:space="0"/>
            </w:tcBorders>
          </w:tcPr>
          <w:p>
            <w:pPr>
              <w:pStyle w:val="52"/>
              <w:rPr>
                <w:ins w:id="508" w:author="孙会芳" w:date="2023-02-10T17:16:48Z"/>
                <w:rFonts w:cs="Arial"/>
                <w:szCs w:val="18"/>
              </w:rPr>
            </w:pPr>
            <w:ins w:id="509" w:author="孙会芳" w:date="2023-02-10T17:16:48Z">
              <w:r>
                <w:rPr>
                  <w:rFonts w:cs="Arial"/>
                  <w:szCs w:val="18"/>
                </w:rPr>
                <w:t>Transmit ON power</w:t>
              </w:r>
            </w:ins>
          </w:p>
        </w:tc>
        <w:tc>
          <w:tcPr>
            <w:tcW w:w="0" w:type="auto"/>
            <w:gridSpan w:val="17"/>
            <w:tcBorders>
              <w:top w:val="single" w:color="auto" w:sz="4" w:space="0"/>
              <w:left w:val="single" w:color="auto" w:sz="4" w:space="0"/>
              <w:bottom w:val="single" w:color="auto" w:sz="4" w:space="0"/>
              <w:right w:val="single" w:color="auto" w:sz="4" w:space="0"/>
            </w:tcBorders>
          </w:tcPr>
          <w:p>
            <w:pPr>
              <w:pStyle w:val="52"/>
              <w:rPr>
                <w:ins w:id="510" w:author="孙会芳" w:date="2023-02-10T17:16:48Z"/>
              </w:rPr>
            </w:pPr>
            <w:ins w:id="511" w:author="孙会芳" w:date="2023-02-10T17:16:48Z">
              <w:r>
                <w:rPr/>
                <w:t>Same as Table 6.2.1.5-1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孙会芳" w:date="2023-02-10T17:16:48Z"/>
        </w:trPr>
        <w:tc>
          <w:tcPr>
            <w:tcW w:w="0" w:type="auto"/>
            <w:gridSpan w:val="18"/>
            <w:tcBorders>
              <w:top w:val="single" w:color="auto" w:sz="4" w:space="0"/>
              <w:left w:val="single" w:color="auto" w:sz="4" w:space="0"/>
              <w:bottom w:val="single" w:color="auto" w:sz="4" w:space="0"/>
              <w:right w:val="single" w:color="auto" w:sz="4" w:space="0"/>
            </w:tcBorders>
          </w:tcPr>
          <w:p>
            <w:pPr>
              <w:pStyle w:val="66"/>
              <w:rPr>
                <w:ins w:id="513" w:author="孙会芳" w:date="2023-02-10T17:16:48Z"/>
              </w:rPr>
            </w:pPr>
            <w:ins w:id="514" w:author="孙会芳" w:date="2023-02-10T17:16:48Z">
              <w:r>
                <w:rPr/>
                <w:t>NOTE 1:</w:t>
              </w:r>
            </w:ins>
            <w:ins w:id="515" w:author="孙会芳" w:date="2023-02-10T17:16:48Z">
              <w:r>
                <w:rPr/>
                <w:tab/>
              </w:r>
            </w:ins>
            <w:ins w:id="516" w:author="孙会芳" w:date="2023-02-10T17:16:48Z">
              <w:r>
                <w:rPr/>
                <w:t>TT for each frequency and channel bandwidth of OFF power is specified in Table 6.3.3.2.5-2</w:t>
              </w:r>
            </w:ins>
          </w:p>
          <w:p>
            <w:pPr>
              <w:pStyle w:val="66"/>
              <w:rPr>
                <w:ins w:id="517" w:author="孙会芳" w:date="2023-02-10T17:16:48Z"/>
              </w:rPr>
            </w:pPr>
            <w:ins w:id="518" w:author="孙会芳" w:date="2023-02-10T17:16:48Z">
              <w:r>
                <w:rPr/>
                <w:t>NOTE 2:</w:t>
              </w:r>
            </w:ins>
            <w:ins w:id="519" w:author="孙会芳" w:date="2023-02-10T17:16:48Z">
              <w:r>
                <w:rPr/>
                <w:tab/>
              </w:r>
            </w:ins>
            <w:ins w:id="520" w:author="孙会芳" w:date="2023-02-10T17:16:48Z">
              <w:r>
                <w:rPr/>
                <w:t>TT for each frequency and channel bandwidth of ON power is specified in Table 6.2.1.5-3</w:t>
              </w:r>
            </w:ins>
          </w:p>
        </w:tc>
      </w:tr>
    </w:tbl>
    <w:p/>
    <w:p>
      <w:pPr>
        <w:pStyle w:val="55"/>
      </w:pPr>
      <w:r>
        <w:t>Table 6.3.3.2.5-2: Test Tolerance for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Pr>
        <w:pStyle w:val="4"/>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CN" w:bidi="ar-SA"/>
        </w:rPr>
        <w:t>Un</w:t>
      </w:r>
      <w:r>
        <w:rPr>
          <w:rFonts w:hint="eastAsia" w:ascii="Arial" w:hAnsi="Arial" w:eastAsia="Times New Roman" w:cs="Times New Roman"/>
          <w:color w:val="FF0000"/>
          <w:sz w:val="32"/>
          <w:lang w:val="en-US" w:eastAsia="zh-Hans" w:bidi="ar-SA"/>
        </w:rPr>
        <w:t>chang</w:t>
      </w:r>
      <w:r>
        <w:rPr>
          <w:rFonts w:hint="eastAsia" w:ascii="Arial" w:hAnsi="Arial" w:eastAsia="Times New Roman" w:cs="Times New Roman"/>
          <w:color w:val="FF0000"/>
          <w:sz w:val="32"/>
          <w:lang w:val="en-US" w:eastAsia="zh-CN" w:bidi="ar-SA"/>
        </w:rPr>
        <w:t xml:space="preserve">ed </w:t>
      </w:r>
      <w:r>
        <w:rPr>
          <w:rFonts w:hint="eastAsia" w:ascii="Arial" w:hAnsi="Arial" w:eastAsia="Times New Roman" w:cs="Times New Roman"/>
          <w:color w:val="FF0000"/>
          <w:sz w:val="32"/>
          <w:lang w:val="en-GB" w:eastAsia="ja-JP" w:bidi="ar-SA"/>
        </w:rPr>
        <w:t>sections</w:t>
      </w:r>
      <w:r>
        <w:rPr>
          <w:rFonts w:hint="eastAsia" w:eastAsia="宋体" w:cs="Times New Roman"/>
          <w:color w:val="FF0000"/>
          <w:sz w:val="32"/>
          <w:lang w:val="en-US" w:eastAsia="zh-CN" w:bidi="ar-SA"/>
        </w:rPr>
        <w:t xml:space="preserve"> </w:t>
      </w:r>
      <w:r>
        <w:rPr>
          <w:rFonts w:hint="eastAsia" w:ascii="Arial" w:hAnsi="Arial" w:eastAsia="Times New Roman" w:cs="Times New Roman"/>
          <w:color w:val="FF0000"/>
          <w:sz w:val="32"/>
          <w:lang w:val="en-US" w:eastAsia="zh-CN" w:bidi="ar-SA"/>
        </w:rPr>
        <w:t>skipped</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pPr>
      <w:bookmarkStart w:id="129" w:name="_Toc60823290"/>
      <w:bookmarkStart w:id="130" w:name="_Toc52990091"/>
      <w:bookmarkStart w:id="131" w:name="_Toc60825212"/>
      <w:bookmarkStart w:id="132" w:name="_Toc69306109"/>
      <w:bookmarkStart w:id="133" w:name="_Toc69309844"/>
      <w:bookmarkStart w:id="134" w:name="_Toc36226651"/>
      <w:bookmarkStart w:id="135" w:name="_Toc44323908"/>
      <w:bookmarkStart w:id="136" w:name="_Toc27477958"/>
      <w:bookmarkStart w:id="137" w:name="_Toc83720638"/>
      <w:bookmarkStart w:id="138" w:name="_Toc76020159"/>
      <w:r>
        <w:t>6.3.4</w:t>
      </w:r>
      <w:r>
        <w:tab/>
      </w:r>
      <w:r>
        <w:t>Power control</w:t>
      </w:r>
      <w:bookmarkEnd w:id="129"/>
      <w:bookmarkEnd w:id="130"/>
      <w:bookmarkEnd w:id="131"/>
      <w:bookmarkEnd w:id="132"/>
      <w:bookmarkEnd w:id="133"/>
      <w:bookmarkEnd w:id="134"/>
      <w:bookmarkEnd w:id="135"/>
      <w:bookmarkEnd w:id="136"/>
      <w:bookmarkEnd w:id="137"/>
      <w:bookmarkEnd w:id="138"/>
    </w:p>
    <w:p>
      <w:pPr>
        <w:pStyle w:val="5"/>
        <w:tabs>
          <w:tab w:val="left" w:pos="720"/>
          <w:tab w:val="left" w:pos="1440"/>
          <w:tab w:val="left" w:pos="2160"/>
          <w:tab w:val="left" w:pos="2890"/>
        </w:tabs>
      </w:pPr>
      <w:bookmarkStart w:id="139" w:name="_Toc69309845"/>
      <w:bookmarkStart w:id="140" w:name="_Toc76020160"/>
      <w:bookmarkStart w:id="141" w:name="_Toc27477959"/>
      <w:bookmarkStart w:id="142" w:name="_Toc36226652"/>
      <w:bookmarkStart w:id="143" w:name="_Toc60823291"/>
      <w:bookmarkStart w:id="144" w:name="_Toc83720639"/>
      <w:bookmarkStart w:id="145" w:name="_Toc69306110"/>
      <w:bookmarkStart w:id="146" w:name="_Toc52990092"/>
      <w:bookmarkStart w:id="147" w:name="_Toc44323909"/>
      <w:bookmarkStart w:id="148" w:name="_Toc60825213"/>
      <w:r>
        <w:t>6.3.4.1</w:t>
      </w:r>
      <w:r>
        <w:tab/>
      </w:r>
      <w:r>
        <w:t>General</w:t>
      </w:r>
      <w:bookmarkEnd w:id="139"/>
      <w:bookmarkEnd w:id="140"/>
      <w:bookmarkEnd w:id="141"/>
      <w:bookmarkEnd w:id="142"/>
      <w:bookmarkEnd w:id="143"/>
      <w:bookmarkEnd w:id="144"/>
      <w:bookmarkEnd w:id="145"/>
      <w:bookmarkEnd w:id="146"/>
      <w:bookmarkEnd w:id="147"/>
      <w:bookmarkEnd w:id="148"/>
    </w:p>
    <w:p>
      <w:r>
        <w:t>The requirements on power control accuracy apply under normal conditions.</w:t>
      </w:r>
    </w:p>
    <w:p>
      <w:pPr>
        <w:pStyle w:val="5"/>
      </w:pPr>
      <w:bookmarkStart w:id="149" w:name="_Toc69309846"/>
      <w:bookmarkStart w:id="150" w:name="_Toc60825214"/>
      <w:bookmarkStart w:id="151" w:name="_Toc76020161"/>
      <w:bookmarkStart w:id="152" w:name="_Toc69306111"/>
      <w:bookmarkStart w:id="153" w:name="_Toc36226653"/>
      <w:bookmarkStart w:id="154" w:name="_Toc27477960"/>
      <w:bookmarkStart w:id="155" w:name="_Toc52990093"/>
      <w:bookmarkStart w:id="156" w:name="_Toc44323910"/>
      <w:bookmarkStart w:id="157" w:name="_Toc60823292"/>
      <w:bookmarkStart w:id="158" w:name="_Toc83720640"/>
      <w:r>
        <w:t>6.3.4.2</w:t>
      </w:r>
      <w:r>
        <w:tab/>
      </w:r>
      <w:r>
        <w:t>Absolute power tolerance</w:t>
      </w:r>
      <w:bookmarkEnd w:id="149"/>
      <w:bookmarkEnd w:id="150"/>
      <w:bookmarkEnd w:id="151"/>
      <w:bookmarkEnd w:id="152"/>
      <w:bookmarkEnd w:id="153"/>
      <w:bookmarkEnd w:id="154"/>
      <w:bookmarkEnd w:id="155"/>
      <w:bookmarkEnd w:id="156"/>
      <w:bookmarkEnd w:id="157"/>
      <w:bookmarkEnd w:id="158"/>
    </w:p>
    <w:p>
      <w:pPr>
        <w:pStyle w:val="8"/>
      </w:pPr>
      <w:bookmarkStart w:id="159" w:name="_Toc52990094"/>
      <w:bookmarkStart w:id="160" w:name="_Toc60823293"/>
      <w:bookmarkStart w:id="161" w:name="_Toc60825215"/>
      <w:bookmarkStart w:id="162" w:name="_Toc27477961"/>
      <w:bookmarkStart w:id="163" w:name="_Toc69306112"/>
      <w:bookmarkStart w:id="164" w:name="_Toc36226654"/>
      <w:bookmarkStart w:id="165" w:name="_Toc44323911"/>
      <w:r>
        <w:t>6.3.4.2.1</w:t>
      </w:r>
      <w:r>
        <w:tab/>
      </w:r>
      <w:r>
        <w:t>Test purpose</w:t>
      </w:r>
      <w:bookmarkEnd w:id="159"/>
      <w:bookmarkEnd w:id="160"/>
      <w:bookmarkEnd w:id="161"/>
      <w:bookmarkEnd w:id="162"/>
      <w:bookmarkEnd w:id="163"/>
      <w:bookmarkEnd w:id="164"/>
      <w:bookmarkEnd w:id="165"/>
    </w:p>
    <w:p>
      <w:r>
        <w:t>To verify the ability of the UE transmitter to set its initial output power to a specific value at the start of a contiguous transmission</w:t>
      </w:r>
      <w:r>
        <w:rPr>
          <w:snapToGrid w:val="0"/>
        </w:rPr>
        <w:t xml:space="preserve"> or non-contiguous transmission with a long transmission gap, i.e. transmission gap is larger than 20ms.</w:t>
      </w:r>
    </w:p>
    <w:p>
      <w:pPr>
        <w:pStyle w:val="8"/>
      </w:pPr>
      <w:bookmarkStart w:id="166" w:name="_Toc44323912"/>
      <w:bookmarkStart w:id="167" w:name="_Toc60825216"/>
      <w:bookmarkStart w:id="168" w:name="_Toc52990095"/>
      <w:bookmarkStart w:id="169" w:name="_Toc36226655"/>
      <w:bookmarkStart w:id="170" w:name="_Toc69306113"/>
      <w:bookmarkStart w:id="171" w:name="_Toc27477962"/>
      <w:bookmarkStart w:id="172" w:name="_Toc60823294"/>
      <w:r>
        <w:t>6.3.4.2.2</w:t>
      </w:r>
      <w:r>
        <w:tab/>
      </w:r>
      <w:r>
        <w:t>Test applicability</w:t>
      </w:r>
      <w:bookmarkEnd w:id="166"/>
      <w:bookmarkEnd w:id="167"/>
      <w:bookmarkEnd w:id="168"/>
      <w:bookmarkEnd w:id="169"/>
      <w:bookmarkEnd w:id="170"/>
      <w:bookmarkEnd w:id="171"/>
      <w:bookmarkEnd w:id="172"/>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173" w:name="_Toc60825217"/>
      <w:bookmarkStart w:id="174" w:name="_Toc52990096"/>
      <w:bookmarkStart w:id="175" w:name="_Toc60823295"/>
      <w:bookmarkStart w:id="176" w:name="_Toc36226656"/>
      <w:bookmarkStart w:id="177" w:name="_Toc27477963"/>
      <w:bookmarkStart w:id="178" w:name="_Toc44323913"/>
      <w:bookmarkStart w:id="179" w:name="_Toc69306114"/>
      <w:r>
        <w:t>6.3.4.2.3</w:t>
      </w:r>
      <w:r>
        <w:tab/>
      </w:r>
      <w:r>
        <w:t>Minimum conformance requirements</w:t>
      </w:r>
      <w:bookmarkEnd w:id="173"/>
      <w:bookmarkEnd w:id="174"/>
      <w:bookmarkEnd w:id="175"/>
      <w:bookmarkEnd w:id="176"/>
      <w:bookmarkEnd w:id="177"/>
      <w:bookmarkEnd w:id="178"/>
      <w:bookmarkEnd w:id="179"/>
    </w:p>
    <w:p>
      <w:r>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r>
        <w:t>The minimum requirement specified in Table 6.3.4.2.3-1 apply in the power range bounded by the minimum output power as specified in sub-clause 6.3.1 and the maximum output power as specified in sub-clause 6.2.1.</w:t>
      </w:r>
    </w:p>
    <w:p>
      <w:pPr>
        <w:pStyle w:val="55"/>
      </w:pPr>
      <w:r>
        <w:t>Table 6.3.4.2.3-1: Absolute power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1"/>
            </w:pPr>
            <w:r>
              <w:t>Conditions</w:t>
            </w:r>
          </w:p>
        </w:tc>
        <w:tc>
          <w:tcPr>
            <w:tcW w:w="2977" w:type="dxa"/>
            <w:tcBorders>
              <w:top w:val="single" w:color="auto" w:sz="4" w:space="0"/>
              <w:left w:val="single" w:color="auto" w:sz="4" w:space="0"/>
              <w:bottom w:val="single" w:color="auto" w:sz="4" w:space="0"/>
              <w:right w:val="single" w:color="auto" w:sz="4" w:space="0"/>
            </w:tcBorders>
          </w:tcPr>
          <w:p>
            <w:pPr>
              <w:pStyle w:val="51"/>
            </w:pPr>
            <w:r>
              <w:t>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Normal</w:t>
            </w:r>
          </w:p>
        </w:tc>
        <w:tc>
          <w:tcPr>
            <w:tcW w:w="2977" w:type="dxa"/>
            <w:tcBorders>
              <w:top w:val="single" w:color="auto" w:sz="4" w:space="0"/>
              <w:left w:val="single" w:color="auto" w:sz="4" w:space="0"/>
              <w:bottom w:val="single" w:color="auto" w:sz="4" w:space="0"/>
              <w:right w:val="single" w:color="auto" w:sz="4" w:space="0"/>
            </w:tcBorders>
          </w:tcPr>
          <w:p>
            <w:pPr>
              <w:pStyle w:val="52"/>
            </w:pPr>
            <w:r>
              <w:t>± 9.0 dB</w:t>
            </w:r>
          </w:p>
        </w:tc>
      </w:tr>
    </w:tbl>
    <w:p/>
    <w:p>
      <w:r>
        <w:t>The normative reference for this requirement is TS 38.101-1 [2] clause 6.3.4.2</w:t>
      </w:r>
    </w:p>
    <w:p>
      <w:pPr>
        <w:pStyle w:val="8"/>
      </w:pPr>
      <w:bookmarkStart w:id="180" w:name="_Toc44323914"/>
      <w:bookmarkStart w:id="181" w:name="_Toc60823296"/>
      <w:bookmarkStart w:id="182" w:name="_Toc27477964"/>
      <w:bookmarkStart w:id="183" w:name="_Toc69306115"/>
      <w:bookmarkStart w:id="184" w:name="_Toc36226657"/>
      <w:bookmarkStart w:id="185" w:name="_Toc60825218"/>
      <w:bookmarkStart w:id="186" w:name="_Toc52990097"/>
      <w:r>
        <w:t>6.3.4.2.4</w:t>
      </w:r>
      <w:r>
        <w:tab/>
      </w:r>
      <w:r>
        <w:t>Test description</w:t>
      </w:r>
      <w:bookmarkEnd w:id="180"/>
      <w:bookmarkEnd w:id="181"/>
      <w:bookmarkEnd w:id="182"/>
      <w:bookmarkEnd w:id="183"/>
      <w:bookmarkEnd w:id="184"/>
      <w:bookmarkEnd w:id="185"/>
      <w:bookmarkEnd w:id="186"/>
    </w:p>
    <w:p>
      <w:pPr>
        <w:pStyle w:val="8"/>
      </w:pPr>
      <w:r>
        <w:t>6.3.4.2.4.1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pPr>
        <w:pStyle w:val="55"/>
      </w:pPr>
      <w:r>
        <w:t>Table 6.3.4.2.4.1-1: Test Configuration 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Mid range</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Table 5.3.5-1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Test ID</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shd w:val="clear" w:color="auto" w:fill="auto"/>
          </w:tcPr>
          <w:p>
            <w:pPr>
              <w:pStyle w:val="51"/>
              <w:rPr>
                <w:lang w:eastAsia="zh-CN"/>
              </w:rPr>
            </w:pPr>
            <w:r>
              <w:rPr>
                <w:lang w:eastAsia="zh-CN"/>
              </w:rPr>
              <w:t>Modulation</w:t>
            </w:r>
          </w:p>
        </w:tc>
        <w:tc>
          <w:tcPr>
            <w:tcW w:w="929" w:type="pct"/>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w:t>
            </w:r>
          </w:p>
        </w:tc>
        <w:tc>
          <w:tcPr>
            <w:tcW w:w="1910" w:type="pct"/>
            <w:gridSpan w:val="2"/>
            <w:shd w:val="clear" w:color="auto" w:fill="auto"/>
          </w:tcPr>
          <w:p>
            <w:pPr>
              <w:pStyle w:val="52"/>
            </w:pPr>
            <w:r>
              <w:t>N/A for Absolute power tolerance test case</w:t>
            </w:r>
          </w:p>
        </w:tc>
        <w:tc>
          <w:tcPr>
            <w:tcW w:w="970" w:type="pct"/>
          </w:tcPr>
          <w:p>
            <w:pPr>
              <w:pStyle w:val="52"/>
            </w:pPr>
            <w:r>
              <w:t>CP-OFDM QPSK</w:t>
            </w:r>
          </w:p>
        </w:tc>
        <w:tc>
          <w:tcPr>
            <w:tcW w:w="1542" w:type="pct"/>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p>
            <w:pPr>
              <w:pStyle w:val="66"/>
            </w:pPr>
            <w:r>
              <w:rPr>
                <w:lang w:eastAsia="zh-CN"/>
              </w:rPr>
              <w:t>NOTE 2:</w:t>
            </w:r>
            <w:r>
              <w:rPr>
                <w:lang w:eastAsia="zh-CN"/>
              </w:rPr>
              <w:tab/>
            </w:r>
            <w:r>
              <w:rPr>
                <w:lang w:eastAsia="zh-CN"/>
              </w:rPr>
              <w:t>For NR band n28, 30MHz test channel bandwidth is tested with Low range test frequencies.</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6.3.4.2.4.1-1.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6.3.4.2.4.3. Note that PDCCH DCI format 0_1 sent after resetting uplink power with RRC Connection Reconfiguration, should have TPC command 0dB.</w:t>
      </w:r>
    </w:p>
    <w:p>
      <w:pPr>
        <w:pStyle w:val="8"/>
      </w:pPr>
      <w:r>
        <w:t>6.3.4.2.4.2</w:t>
      </w:r>
      <w:r>
        <w:tab/>
      </w:r>
      <w:r>
        <w:t>Test procedure</w:t>
      </w:r>
    </w:p>
    <w:p>
      <w:pPr>
        <w:pStyle w:val="75"/>
      </w:pPr>
      <w:r>
        <w:t>1.</w:t>
      </w:r>
      <w:r>
        <w:tab/>
      </w:r>
      <w:r>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pPr>
        <w:pStyle w:val="75"/>
      </w:pPr>
      <w:r>
        <w:t>2.</w:t>
      </w:r>
      <w:r>
        <w:tab/>
      </w:r>
      <w:r>
        <w:t>Measure the initial output power of the first sub-frame (1ms) of UE PUSCH first transmission.</w:t>
      </w:r>
    </w:p>
    <w:p>
      <w:pPr>
        <w:pStyle w:val="75"/>
      </w:pPr>
      <w:r>
        <w:t>3.</w:t>
      </w:r>
      <w:r>
        <w:tab/>
      </w:r>
      <w:r>
        <w:t>Repeat for the two test points as indicated in section 6.3.4.2.4.3. The timing of the execution between the two test points shall be lar</w:t>
      </w:r>
      <w:r>
        <w:rPr>
          <w:snapToGrid w:val="0"/>
        </w:rPr>
        <w:t>ger than 20ms.</w:t>
      </w:r>
    </w:p>
    <w:p>
      <w:pPr>
        <w:pStyle w:val="8"/>
      </w:pPr>
      <w:r>
        <w:t>6.3.4.2.4.3</w:t>
      </w:r>
      <w:r>
        <w:tab/>
      </w:r>
      <w:r>
        <w:t>Message contents</w:t>
      </w:r>
    </w:p>
    <w:p>
      <w:r>
        <w:t>Message contents are according to TS 38.508-1 [5] subclause 4.6 with the following exceptions:</w:t>
      </w:r>
    </w:p>
    <w:p>
      <w:pPr>
        <w:pStyle w:val="55"/>
      </w:pPr>
      <w:r>
        <w:t>Table 6.3.4.2.4.3-1: UplinkPowerControlCommon: Test point 1</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PUSCH-ConfigCommon::=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p0-NominalWithGrant</w:t>
            </w:r>
          </w:p>
        </w:tc>
        <w:tc>
          <w:tcPr>
            <w:tcW w:w="2267" w:type="dxa"/>
          </w:tcPr>
          <w:p>
            <w:pPr>
              <w:pStyle w:val="53"/>
            </w:pPr>
            <w:r>
              <w:t>-114</w:t>
            </w:r>
          </w:p>
        </w:tc>
        <w:tc>
          <w:tcPr>
            <w:tcW w:w="1700" w:type="dxa"/>
          </w:tcPr>
          <w:p>
            <w:pPr>
              <w:pStyle w:val="53"/>
            </w:pPr>
            <w:r>
              <w:t>Test point 1 to verify a UE relative low initial power transmission</w:t>
            </w: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pPr>
      <w:r>
        <w:t>Table 6.3.4.2.4.3-2: UplinkPowerControlCommon: Test point 2</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1"/>
            </w:pPr>
            <w:r>
              <w:t>Information Element</w:t>
            </w:r>
          </w:p>
        </w:tc>
        <w:tc>
          <w:tcPr>
            <w:tcW w:w="2267" w:type="dxa"/>
            <w:tcBorders>
              <w:left w:val="single" w:color="auto" w:sz="4" w:space="0"/>
              <w:right w:val="single" w:color="auto" w:sz="4" w:space="0"/>
            </w:tcBorders>
          </w:tcPr>
          <w:p>
            <w:pPr>
              <w:pStyle w:val="51"/>
            </w:pPr>
            <w:r>
              <w:t>Value/remark</w:t>
            </w:r>
          </w:p>
        </w:tc>
        <w:tc>
          <w:tcPr>
            <w:tcW w:w="1700" w:type="dxa"/>
            <w:tcBorders>
              <w:left w:val="single" w:color="auto" w:sz="4" w:space="0"/>
              <w:right w:val="single" w:color="auto" w:sz="4" w:space="0"/>
            </w:tcBorders>
          </w:tcPr>
          <w:p>
            <w:pPr>
              <w:pStyle w:val="51"/>
            </w:pPr>
            <w:r>
              <w:t>Comment</w:t>
            </w:r>
          </w:p>
        </w:tc>
        <w:tc>
          <w:tcPr>
            <w:tcW w:w="1133" w:type="dxa"/>
            <w:tcBorders>
              <w:lef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PUSCH-ConfigCommon::= </w:t>
            </w:r>
            <w:r>
              <w:rPr>
                <w:snapToGrid w:val="0"/>
              </w:rPr>
              <w:t xml:space="preserve">SEQUENCE </w:t>
            </w: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  p0-NominalWithGrant</w:t>
            </w:r>
          </w:p>
        </w:tc>
        <w:tc>
          <w:tcPr>
            <w:tcW w:w="2267" w:type="dxa"/>
            <w:tcBorders>
              <w:left w:val="single" w:color="auto" w:sz="4" w:space="0"/>
              <w:right w:val="single" w:color="auto" w:sz="4" w:space="0"/>
            </w:tcBorders>
          </w:tcPr>
          <w:p>
            <w:pPr>
              <w:pStyle w:val="53"/>
            </w:pPr>
            <w:r>
              <w:t>-100</w:t>
            </w:r>
          </w:p>
        </w:tc>
        <w:tc>
          <w:tcPr>
            <w:tcW w:w="1700" w:type="dxa"/>
            <w:tcBorders>
              <w:left w:val="single" w:color="auto" w:sz="4" w:space="0"/>
              <w:right w:val="single" w:color="auto" w:sz="4" w:space="0"/>
            </w:tcBorders>
          </w:tcPr>
          <w:p>
            <w:pPr>
              <w:pStyle w:val="53"/>
            </w:pPr>
            <w:r>
              <w:t>Test point 2 to verify a UE relative high initial power transmission</w:t>
            </w: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bl>
    <w:p/>
    <w:p>
      <w:pPr>
        <w:pStyle w:val="55"/>
      </w:pPr>
      <w:r>
        <w:t xml:space="preserve">Table 6.3.4.2.4.3-3: </w:t>
      </w:r>
      <w:r>
        <w:rPr>
          <w:i/>
        </w:rPr>
        <w:t>Void</w:t>
      </w:r>
    </w:p>
    <w:p/>
    <w:p>
      <w:pPr>
        <w:pStyle w:val="55"/>
      </w:pPr>
      <w:r>
        <w:t>Table 6.3.4.2.4.3-4: ServingCellConfigCommon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pPr>
            <w:r>
              <w:t>Derivation Path: 38.508-1[5],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SCS_30kHz</w:t>
            </w:r>
          </w:p>
        </w:tc>
        <w:tc>
          <w:tcPr>
            <w:tcW w:w="5811" w:type="dxa"/>
          </w:tcPr>
          <w:p>
            <w:pPr>
              <w:pStyle w:val="53"/>
            </w:pPr>
            <w:r>
              <w:t>SCS=30kHz for SS/PBCH block</w:t>
            </w:r>
          </w:p>
        </w:tc>
      </w:tr>
    </w:tbl>
    <w:p/>
    <w:p>
      <w:pPr>
        <w:pStyle w:val="8"/>
      </w:pPr>
      <w:bookmarkStart w:id="187" w:name="_Toc36226658"/>
      <w:bookmarkStart w:id="188" w:name="_Toc44323915"/>
      <w:bookmarkStart w:id="189" w:name="_Toc60825219"/>
      <w:bookmarkStart w:id="190" w:name="_Toc52990098"/>
      <w:bookmarkStart w:id="191" w:name="_Toc27477965"/>
      <w:bookmarkStart w:id="192" w:name="_Toc60823297"/>
      <w:bookmarkStart w:id="193" w:name="_Toc69306116"/>
      <w:r>
        <w:t>6.3.4.2.5</w:t>
      </w:r>
      <w:r>
        <w:tab/>
      </w:r>
      <w:r>
        <w:t>Test requirement</w:t>
      </w:r>
      <w:bookmarkEnd w:id="187"/>
      <w:bookmarkEnd w:id="188"/>
      <w:bookmarkEnd w:id="189"/>
      <w:bookmarkEnd w:id="190"/>
      <w:bookmarkEnd w:id="191"/>
      <w:bookmarkEnd w:id="192"/>
      <w:bookmarkEnd w:id="193"/>
    </w:p>
    <w:p>
      <w:r>
        <w:t xml:space="preserve">The requirement for the power measured in step (2) of the test procedure is not to </w:t>
      </w:r>
      <w:r>
        <w:rPr>
          <w:rFonts w:eastAsia="香~??’c‘I"/>
        </w:rPr>
        <w:t>exceed</w:t>
      </w:r>
      <w:r>
        <w:t xml:space="preserve"> the values specified in Table 6.3.4.2.5-1 and 6.3.4.2.5-2.</w:t>
      </w:r>
    </w:p>
    <w:p>
      <w:pPr>
        <w:pStyle w:val="55"/>
      </w:pPr>
      <w:r>
        <w:t>Table 6.3.4.2.5-1: Absolute power tolerance: test point 1</w:t>
      </w:r>
    </w:p>
    <w:tbl>
      <w:tblPr>
        <w:tblStyle w:val="42"/>
        <w:tblW w:w="10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817"/>
        <w:gridCol w:w="609"/>
        <w:gridCol w:w="608"/>
        <w:gridCol w:w="608"/>
        <w:gridCol w:w="608"/>
        <w:gridCol w:w="608"/>
        <w:gridCol w:w="608"/>
        <w:gridCol w:w="608"/>
        <w:gridCol w:w="608"/>
        <w:gridCol w:w="608"/>
        <w:gridCol w:w="608"/>
        <w:gridCol w:w="608"/>
        <w:gridCol w:w="608"/>
        <w:gridCol w:w="608"/>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del w:id="521" w:author="Huifang Sun" w:date="2023-02-15T20:06:44Z"/>
        </w:trPr>
        <w:tc>
          <w:tcPr>
            <w:tcW w:w="18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522" w:author="Huifang Sun" w:date="2023-02-15T20:06:44Z"/>
                <w:rFonts w:eastAsia="宋体"/>
                <w:lang w:eastAsia="zh-CN"/>
              </w:rPr>
            </w:pPr>
            <w:del w:id="523" w:author="Huifang Sun" w:date="2023-02-15T20:06:44Z">
              <w:r>
                <w:rPr>
                  <w:rFonts w:eastAsia="宋体"/>
                  <w:lang w:eastAsia="zh-CN"/>
                </w:rPr>
                <w:delText>　</w:delText>
              </w:r>
            </w:del>
          </w:p>
        </w:tc>
        <w:tc>
          <w:tcPr>
            <w:tcW w:w="8515"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524" w:author="Huifang Sun" w:date="2023-02-15T20:06:44Z"/>
                <w:rFonts w:eastAsia="宋体"/>
                <w:lang w:eastAsia="zh-CN"/>
              </w:rPr>
            </w:pPr>
            <w:del w:id="525" w:author="Huifang Sun" w:date="2023-02-15T20:06:44Z">
              <w:r>
                <w:rPr>
                  <w:rFonts w:eastAsia="宋体"/>
                  <w:lang w:eastAsia="zh-CN"/>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del w:id="526" w:author="Huifang Sun" w:date="2023-02-15T20:06:44Z"/>
        </w:trPr>
        <w:tc>
          <w:tcPr>
            <w:tcW w:w="186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del w:id="527" w:author="Huifang Sun" w:date="2023-02-15T20:06:44Z"/>
                <w:rFonts w:eastAsia="宋体"/>
                <w:lang w:eastAsia="zh-CN"/>
              </w:rPr>
            </w:pPr>
          </w:p>
        </w:tc>
        <w:tc>
          <w:tcPr>
            <w:tcW w:w="609" w:type="dxa"/>
            <w:tcBorders>
              <w:top w:val="single" w:color="auto" w:sz="4" w:space="0"/>
              <w:left w:val="nil"/>
              <w:bottom w:val="single" w:color="auto" w:sz="4" w:space="0"/>
              <w:right w:val="single" w:color="auto" w:sz="4" w:space="0"/>
            </w:tcBorders>
            <w:shd w:val="clear" w:color="auto" w:fill="auto"/>
            <w:vAlign w:val="center"/>
          </w:tcPr>
          <w:p>
            <w:pPr>
              <w:pStyle w:val="51"/>
              <w:rPr>
                <w:del w:id="528" w:author="Huifang Sun" w:date="2023-02-15T20:06:44Z"/>
                <w:rFonts w:eastAsia="宋体"/>
                <w:lang w:eastAsia="zh-CN"/>
              </w:rPr>
            </w:pPr>
            <w:del w:id="529" w:author="Huifang Sun" w:date="2023-02-15T20:06:44Z">
              <w:r>
                <w:rPr>
                  <w:rFonts w:eastAsia="宋体"/>
                  <w:lang w:eastAsia="zh-CN"/>
                </w:rPr>
                <w:delText>5</w:delText>
              </w:r>
            </w:del>
            <w:del w:id="530" w:author="Huifang Sun" w:date="2023-02-15T20:06:44Z">
              <w:r>
                <w:rPr>
                  <w:rFonts w:eastAsia="宋体"/>
                  <w:lang w:eastAsia="zh-CN"/>
                </w:rPr>
                <w:br w:type="textWrapping"/>
              </w:r>
            </w:del>
            <w:del w:id="531"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32" w:author="Huifang Sun" w:date="2023-02-15T20:06:44Z"/>
                <w:rFonts w:eastAsia="宋体"/>
                <w:lang w:eastAsia="zh-CN"/>
              </w:rPr>
            </w:pPr>
            <w:del w:id="533" w:author="Huifang Sun" w:date="2023-02-15T20:06:44Z">
              <w:r>
                <w:rPr>
                  <w:rFonts w:eastAsia="宋体"/>
                  <w:lang w:eastAsia="zh-CN"/>
                </w:rPr>
                <w:delText>10</w:delText>
              </w:r>
            </w:del>
            <w:del w:id="534" w:author="Huifang Sun" w:date="2023-02-15T20:06:44Z">
              <w:r>
                <w:rPr>
                  <w:rFonts w:eastAsia="宋体"/>
                  <w:lang w:eastAsia="zh-CN"/>
                </w:rPr>
                <w:br w:type="textWrapping"/>
              </w:r>
            </w:del>
            <w:del w:id="535"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36" w:author="Huifang Sun" w:date="2023-02-15T20:06:44Z"/>
                <w:rFonts w:eastAsia="宋体"/>
                <w:lang w:eastAsia="zh-CN"/>
              </w:rPr>
            </w:pPr>
            <w:del w:id="537" w:author="Huifang Sun" w:date="2023-02-15T20:06:44Z">
              <w:r>
                <w:rPr>
                  <w:rFonts w:eastAsia="宋体"/>
                  <w:lang w:eastAsia="zh-CN"/>
                </w:rPr>
                <w:delText>15</w:delText>
              </w:r>
            </w:del>
            <w:del w:id="538" w:author="Huifang Sun" w:date="2023-02-15T20:06:44Z">
              <w:r>
                <w:rPr>
                  <w:rFonts w:eastAsia="宋体"/>
                  <w:lang w:eastAsia="zh-CN"/>
                </w:rPr>
                <w:br w:type="textWrapping"/>
              </w:r>
            </w:del>
            <w:del w:id="539"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40" w:author="Huifang Sun" w:date="2023-02-15T20:06:44Z"/>
                <w:rFonts w:eastAsia="宋体"/>
                <w:lang w:eastAsia="zh-CN"/>
              </w:rPr>
            </w:pPr>
            <w:del w:id="541" w:author="Huifang Sun" w:date="2023-02-15T20:06:44Z">
              <w:r>
                <w:rPr>
                  <w:rFonts w:eastAsia="宋体"/>
                  <w:lang w:eastAsia="zh-CN"/>
                </w:rPr>
                <w:delText>20</w:delText>
              </w:r>
            </w:del>
            <w:del w:id="542" w:author="Huifang Sun" w:date="2023-02-15T20:06:44Z">
              <w:r>
                <w:rPr>
                  <w:rFonts w:eastAsia="宋体"/>
                  <w:lang w:eastAsia="zh-CN"/>
                </w:rPr>
                <w:br w:type="textWrapping"/>
              </w:r>
            </w:del>
            <w:del w:id="543"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44" w:author="Huifang Sun" w:date="2023-02-15T20:06:44Z"/>
                <w:rFonts w:eastAsia="宋体"/>
                <w:lang w:eastAsia="zh-CN"/>
              </w:rPr>
            </w:pPr>
            <w:del w:id="545" w:author="Huifang Sun" w:date="2023-02-15T20:06:44Z">
              <w:r>
                <w:rPr>
                  <w:rFonts w:eastAsia="宋体"/>
                  <w:lang w:eastAsia="zh-CN"/>
                </w:rPr>
                <w:delText>25</w:delText>
              </w:r>
            </w:del>
            <w:del w:id="546" w:author="Huifang Sun" w:date="2023-02-15T20:06:44Z">
              <w:r>
                <w:rPr>
                  <w:rFonts w:eastAsia="宋体"/>
                  <w:lang w:eastAsia="zh-CN"/>
                </w:rPr>
                <w:br w:type="textWrapping"/>
              </w:r>
            </w:del>
            <w:del w:id="547"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48" w:author="Huifang Sun" w:date="2023-02-15T20:06:44Z"/>
                <w:rFonts w:eastAsia="宋体"/>
                <w:lang w:eastAsia="zh-CN"/>
              </w:rPr>
            </w:pPr>
            <w:del w:id="549" w:author="Huifang Sun" w:date="2023-02-15T20:06:44Z">
              <w:r>
                <w:rPr>
                  <w:rFonts w:eastAsia="宋体"/>
                  <w:lang w:eastAsia="zh-CN"/>
                </w:rPr>
                <w:delText>30</w:delText>
              </w:r>
            </w:del>
            <w:del w:id="550" w:author="Huifang Sun" w:date="2023-02-15T20:06:44Z">
              <w:r>
                <w:rPr>
                  <w:rFonts w:eastAsia="宋体"/>
                  <w:lang w:eastAsia="zh-CN"/>
                </w:rPr>
                <w:br w:type="textWrapping"/>
              </w:r>
            </w:del>
            <w:del w:id="551"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52" w:author="Huifang Sun" w:date="2023-02-15T20:06:44Z"/>
                <w:rFonts w:eastAsia="宋体"/>
                <w:lang w:eastAsia="zh-CN"/>
              </w:rPr>
            </w:pPr>
            <w:del w:id="553" w:author="Huifang Sun" w:date="2023-02-15T20:06:44Z">
              <w:r>
                <w:rPr>
                  <w:rFonts w:eastAsia="宋体"/>
                  <w:lang w:eastAsia="zh-CN"/>
                </w:rPr>
                <w:delText>40</w:delText>
              </w:r>
            </w:del>
            <w:del w:id="554" w:author="Huifang Sun" w:date="2023-02-15T20:06:44Z">
              <w:r>
                <w:rPr>
                  <w:rFonts w:eastAsia="宋体"/>
                  <w:lang w:eastAsia="zh-CN"/>
                </w:rPr>
                <w:br w:type="textWrapping"/>
              </w:r>
            </w:del>
            <w:del w:id="555"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56" w:author="Huifang Sun" w:date="2023-02-15T20:06:44Z"/>
                <w:rFonts w:eastAsia="宋体"/>
                <w:lang w:eastAsia="zh-CN"/>
              </w:rPr>
            </w:pPr>
            <w:del w:id="557" w:author="Huifang Sun" w:date="2023-02-15T20:06:44Z">
              <w:r>
                <w:rPr>
                  <w:rFonts w:eastAsia="宋体"/>
                  <w:lang w:eastAsia="zh-CN"/>
                </w:rPr>
                <w:delText>45</w:delText>
              </w:r>
            </w:del>
            <w:del w:id="558" w:author="Huifang Sun" w:date="2023-02-15T20:06:44Z">
              <w:r>
                <w:rPr>
                  <w:rFonts w:eastAsia="宋体"/>
                  <w:lang w:eastAsia="zh-CN"/>
                </w:rPr>
                <w:br w:type="textWrapping"/>
              </w:r>
            </w:del>
            <w:del w:id="559"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60" w:author="Huifang Sun" w:date="2023-02-15T20:06:44Z"/>
                <w:rFonts w:eastAsia="宋体"/>
                <w:lang w:eastAsia="zh-CN"/>
              </w:rPr>
            </w:pPr>
            <w:del w:id="561" w:author="Huifang Sun" w:date="2023-02-15T20:06:44Z">
              <w:r>
                <w:rPr>
                  <w:rFonts w:eastAsia="宋体"/>
                  <w:lang w:eastAsia="zh-CN"/>
                </w:rPr>
                <w:delText>50</w:delText>
              </w:r>
            </w:del>
            <w:del w:id="562" w:author="Huifang Sun" w:date="2023-02-15T20:06:44Z">
              <w:r>
                <w:rPr>
                  <w:rFonts w:eastAsia="宋体"/>
                  <w:lang w:eastAsia="zh-CN"/>
                </w:rPr>
                <w:br w:type="textWrapping"/>
              </w:r>
            </w:del>
            <w:del w:id="563"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64" w:author="Huifang Sun" w:date="2023-02-15T20:06:44Z"/>
                <w:rFonts w:eastAsia="宋体"/>
                <w:lang w:eastAsia="zh-CN"/>
              </w:rPr>
            </w:pPr>
            <w:del w:id="565" w:author="Huifang Sun" w:date="2023-02-15T20:06:44Z">
              <w:r>
                <w:rPr>
                  <w:rFonts w:eastAsia="宋体"/>
                  <w:lang w:eastAsia="zh-CN"/>
                </w:rPr>
                <w:delText>60</w:delText>
              </w:r>
            </w:del>
            <w:del w:id="566" w:author="Huifang Sun" w:date="2023-02-15T20:06:44Z">
              <w:r>
                <w:rPr>
                  <w:rFonts w:eastAsia="宋体"/>
                  <w:lang w:eastAsia="zh-CN"/>
                </w:rPr>
                <w:br w:type="textWrapping"/>
              </w:r>
            </w:del>
            <w:del w:id="567"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68" w:author="Huifang Sun" w:date="2023-02-15T20:06:44Z"/>
                <w:rFonts w:eastAsia="宋体"/>
                <w:lang w:eastAsia="zh-CN"/>
              </w:rPr>
            </w:pPr>
            <w:del w:id="569" w:author="Huifang Sun" w:date="2023-02-15T20:06:44Z">
              <w:r>
                <w:rPr>
                  <w:rFonts w:eastAsia="宋体"/>
                  <w:lang w:eastAsia="zh-CN"/>
                </w:rPr>
                <w:delText>70</w:delText>
              </w:r>
            </w:del>
            <w:del w:id="570" w:author="Huifang Sun" w:date="2023-02-15T20:06:44Z">
              <w:r>
                <w:rPr>
                  <w:rFonts w:eastAsia="宋体"/>
                  <w:lang w:eastAsia="zh-CN"/>
                </w:rPr>
                <w:br w:type="textWrapping"/>
              </w:r>
            </w:del>
            <w:del w:id="571"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72" w:author="Huifang Sun" w:date="2023-02-15T20:06:44Z"/>
                <w:rFonts w:eastAsia="宋体"/>
                <w:lang w:eastAsia="zh-CN"/>
              </w:rPr>
            </w:pPr>
            <w:del w:id="573" w:author="Huifang Sun" w:date="2023-02-15T20:06:44Z">
              <w:r>
                <w:rPr>
                  <w:rFonts w:eastAsia="宋体"/>
                  <w:lang w:eastAsia="zh-CN"/>
                </w:rPr>
                <w:delText>80</w:delText>
              </w:r>
            </w:del>
            <w:del w:id="574" w:author="Huifang Sun" w:date="2023-02-15T20:06:44Z">
              <w:r>
                <w:rPr>
                  <w:rFonts w:eastAsia="宋体"/>
                  <w:lang w:eastAsia="zh-CN"/>
                </w:rPr>
                <w:br w:type="textWrapping"/>
              </w:r>
            </w:del>
            <w:del w:id="575" w:author="Huifang Sun" w:date="2023-02-15T20:06:44Z">
              <w:r>
                <w:rPr>
                  <w:rFonts w:eastAsia="宋体"/>
                  <w:lang w:eastAsia="zh-CN"/>
                </w:rPr>
                <w:delText>MHz</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1"/>
              <w:rPr>
                <w:del w:id="576" w:author="Huifang Sun" w:date="2023-02-15T20:06:44Z"/>
                <w:rFonts w:eastAsia="宋体"/>
                <w:lang w:eastAsia="zh-CN"/>
              </w:rPr>
            </w:pPr>
            <w:del w:id="577" w:author="Huifang Sun" w:date="2023-02-15T20:06:44Z">
              <w:r>
                <w:rPr>
                  <w:rFonts w:eastAsia="宋体"/>
                  <w:lang w:eastAsia="zh-CN"/>
                </w:rPr>
                <w:delText>90</w:delText>
              </w:r>
            </w:del>
            <w:del w:id="578" w:author="Huifang Sun" w:date="2023-02-15T20:06:44Z">
              <w:r>
                <w:rPr>
                  <w:rFonts w:eastAsia="宋体"/>
                  <w:lang w:eastAsia="zh-CN"/>
                </w:rPr>
                <w:br w:type="textWrapping"/>
              </w:r>
            </w:del>
            <w:del w:id="579" w:author="Huifang Sun" w:date="2023-02-15T20:06:44Z">
              <w:r>
                <w:rPr>
                  <w:rFonts w:eastAsia="宋体"/>
                  <w:lang w:eastAsia="zh-CN"/>
                </w:rPr>
                <w:delText>MHz</w:delText>
              </w:r>
            </w:del>
          </w:p>
        </w:tc>
        <w:tc>
          <w:tcPr>
            <w:tcW w:w="610" w:type="dxa"/>
            <w:tcBorders>
              <w:top w:val="single" w:color="auto" w:sz="4" w:space="0"/>
              <w:left w:val="nil"/>
              <w:bottom w:val="single" w:color="auto" w:sz="4" w:space="0"/>
              <w:right w:val="single" w:color="auto" w:sz="4" w:space="0"/>
            </w:tcBorders>
            <w:shd w:val="clear" w:color="auto" w:fill="auto"/>
            <w:vAlign w:val="center"/>
          </w:tcPr>
          <w:p>
            <w:pPr>
              <w:pStyle w:val="51"/>
              <w:rPr>
                <w:del w:id="580" w:author="Huifang Sun" w:date="2023-02-15T20:06:44Z"/>
                <w:rFonts w:eastAsia="宋体"/>
                <w:lang w:eastAsia="zh-CN"/>
              </w:rPr>
            </w:pPr>
            <w:del w:id="581" w:author="Huifang Sun" w:date="2023-02-15T20:06:44Z">
              <w:r>
                <w:rPr>
                  <w:rFonts w:eastAsia="宋体"/>
                  <w:lang w:eastAsia="zh-CN"/>
                </w:rPr>
                <w:delText>100</w:delText>
              </w:r>
            </w:del>
            <w:del w:id="582" w:author="Huifang Sun" w:date="2023-02-15T20:06:44Z">
              <w:r>
                <w:rPr>
                  <w:rFonts w:eastAsia="宋体"/>
                  <w:lang w:eastAsia="zh-CN"/>
                </w:rPr>
                <w:br w:type="textWrapping"/>
              </w:r>
            </w:del>
            <w:del w:id="583" w:author="Huifang Sun" w:date="2023-02-15T20:06:44Z">
              <w:r>
                <w:rPr>
                  <w:rFonts w:eastAsia="宋体"/>
                  <w:lang w:eastAsia="zh-CN"/>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del w:id="584" w:author="Huifang Sun" w:date="2023-02-15T20:06:44Z"/>
        </w:trPr>
        <w:tc>
          <w:tcPr>
            <w:tcW w:w="10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585" w:author="Huifang Sun" w:date="2023-02-15T20:06:44Z"/>
                <w:rFonts w:eastAsia="宋体"/>
                <w:lang w:eastAsia="zh-CN"/>
              </w:rPr>
            </w:pPr>
            <w:del w:id="586" w:author="Huifang Sun" w:date="2023-02-15T20:06:44Z">
              <w:r>
                <w:rPr>
                  <w:rFonts w:eastAsia="宋体"/>
                  <w:lang w:eastAsia="zh-CN"/>
                </w:rPr>
                <w:delText xml:space="preserve">Expected Measured power </w:delText>
              </w:r>
            </w:del>
          </w:p>
        </w:tc>
        <w:tc>
          <w:tcPr>
            <w:tcW w:w="817" w:type="dxa"/>
            <w:tcBorders>
              <w:top w:val="single" w:color="auto" w:sz="4" w:space="0"/>
              <w:left w:val="nil"/>
              <w:bottom w:val="single" w:color="auto" w:sz="4" w:space="0"/>
              <w:right w:val="single" w:color="auto" w:sz="4" w:space="0"/>
            </w:tcBorders>
            <w:shd w:val="clear" w:color="auto" w:fill="auto"/>
            <w:vAlign w:val="center"/>
          </w:tcPr>
          <w:p>
            <w:pPr>
              <w:pStyle w:val="52"/>
              <w:rPr>
                <w:del w:id="587" w:author="Huifang Sun" w:date="2023-02-15T20:06:44Z"/>
                <w:rFonts w:eastAsia="宋体"/>
                <w:lang w:eastAsia="zh-CN"/>
              </w:rPr>
            </w:pPr>
            <w:del w:id="588" w:author="Huifang Sun" w:date="2023-02-15T20:06:44Z">
              <w:r>
                <w:rPr>
                  <w:rFonts w:eastAsia="宋体"/>
                  <w:lang w:eastAsia="zh-CN"/>
                </w:rPr>
                <w:delText>SCS15</w:delText>
              </w:r>
            </w:del>
          </w:p>
        </w:tc>
        <w:tc>
          <w:tcPr>
            <w:tcW w:w="609" w:type="dxa"/>
            <w:tcBorders>
              <w:top w:val="single" w:color="auto" w:sz="4" w:space="0"/>
              <w:left w:val="nil"/>
              <w:bottom w:val="single" w:color="auto" w:sz="4" w:space="0"/>
              <w:right w:val="single" w:color="auto" w:sz="4" w:space="0"/>
            </w:tcBorders>
            <w:shd w:val="clear" w:color="auto" w:fill="auto"/>
            <w:vAlign w:val="center"/>
          </w:tcPr>
          <w:p>
            <w:pPr>
              <w:pStyle w:val="52"/>
              <w:rPr>
                <w:del w:id="589" w:author="Huifang Sun" w:date="2023-02-15T20:06:44Z"/>
                <w:rFonts w:eastAsia="宋体"/>
                <w:lang w:eastAsia="zh-CN"/>
              </w:rPr>
            </w:pPr>
            <w:del w:id="590" w:author="Huifang Sun" w:date="2023-02-15T20:06:44Z">
              <w:r>
                <w:rPr>
                  <w:rFonts w:eastAsia="宋体"/>
                  <w:lang w:eastAsia="zh-CN"/>
                </w:rPr>
                <w:delText>-17.6</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591" w:author="Huifang Sun" w:date="2023-02-15T20:06:44Z"/>
                <w:rFonts w:eastAsia="宋体"/>
                <w:lang w:eastAsia="zh-CN"/>
              </w:rPr>
            </w:pPr>
            <w:del w:id="592" w:author="Huifang Sun" w:date="2023-02-15T20:06:44Z">
              <w:r>
                <w:rPr>
                  <w:rFonts w:eastAsia="宋体"/>
                  <w:lang w:eastAsia="zh-CN"/>
                </w:rPr>
                <w:delText>-14.4</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593" w:author="Huifang Sun" w:date="2023-02-15T20:06:44Z"/>
                <w:rFonts w:eastAsia="宋体"/>
                <w:lang w:eastAsia="zh-CN"/>
              </w:rPr>
            </w:pPr>
            <w:del w:id="594" w:author="Huifang Sun" w:date="2023-02-15T20:06:44Z">
              <w:r>
                <w:rPr>
                  <w:rFonts w:eastAsia="宋体"/>
                  <w:lang w:eastAsia="zh-CN"/>
                </w:rPr>
                <w:delText>-12.6</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595" w:author="Huifang Sun" w:date="2023-02-15T20:06:44Z"/>
                <w:rFonts w:eastAsia="宋体"/>
                <w:lang w:eastAsia="zh-CN"/>
              </w:rPr>
            </w:pPr>
            <w:del w:id="596" w:author="Huifang Sun" w:date="2023-02-15T20:06:44Z">
              <w:r>
                <w:rPr>
                  <w:rFonts w:eastAsia="宋体"/>
                  <w:lang w:eastAsia="zh-CN"/>
                </w:rPr>
                <w:delText>-11.3</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597" w:author="Huifang Sun" w:date="2023-02-15T20:06:44Z"/>
                <w:rFonts w:eastAsia="宋体"/>
                <w:lang w:eastAsia="zh-CN"/>
              </w:rPr>
            </w:pPr>
            <w:del w:id="598" w:author="Huifang Sun" w:date="2023-02-15T20:06:44Z">
              <w:r>
                <w:rPr>
                  <w:rFonts w:eastAsia="宋体"/>
                  <w:lang w:eastAsia="zh-CN"/>
                </w:rPr>
                <w:delText>-10.4</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599" w:author="Huifang Sun" w:date="2023-02-15T20:06:44Z"/>
                <w:rFonts w:eastAsia="宋体"/>
                <w:lang w:eastAsia="zh-CN"/>
              </w:rPr>
            </w:pPr>
            <w:del w:id="600" w:author="Huifang Sun" w:date="2023-02-15T20:06:44Z">
              <w:r>
                <w:rPr>
                  <w:rFonts w:eastAsia="宋体"/>
                  <w:lang w:eastAsia="zh-CN"/>
                </w:rPr>
                <w:delText>-9.6</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01" w:author="Huifang Sun" w:date="2023-02-15T20:06:44Z"/>
                <w:rFonts w:eastAsia="宋体"/>
                <w:lang w:eastAsia="zh-CN"/>
              </w:rPr>
            </w:pPr>
            <w:del w:id="602" w:author="Huifang Sun" w:date="2023-02-15T20:06:44Z">
              <w:r>
                <w:rPr>
                  <w:rFonts w:eastAsia="宋体"/>
                  <w:lang w:eastAsia="zh-CN"/>
                </w:rPr>
                <w:delText>-8.3</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03" w:author="Huifang Sun" w:date="2023-02-15T20:06:44Z"/>
                <w:rFonts w:eastAsia="宋体"/>
                <w:lang w:eastAsia="zh-CN"/>
              </w:rPr>
            </w:pPr>
            <w:del w:id="604" w:author="Huifang Sun" w:date="2023-02-15T20:06:44Z">
              <w:r>
                <w:rPr>
                  <w:rFonts w:eastAsia="宋体"/>
                  <w:lang w:eastAsia="zh-CN"/>
                </w:rPr>
                <w:delText>-7.8</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05" w:author="Huifang Sun" w:date="2023-02-15T20:06:44Z"/>
                <w:rFonts w:eastAsia="宋体"/>
                <w:lang w:eastAsia="zh-CN"/>
              </w:rPr>
            </w:pPr>
            <w:del w:id="606" w:author="Huifang Sun" w:date="2023-02-15T20:06:44Z">
              <w:r>
                <w:rPr>
                  <w:rFonts w:eastAsia="宋体"/>
                  <w:lang w:eastAsia="zh-CN"/>
                </w:rPr>
                <w:delText>-7.3</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07" w:author="Huifang Sun" w:date="2023-02-15T20:06:44Z"/>
                <w:rFonts w:eastAsia="宋体"/>
                <w:lang w:eastAsia="zh-CN"/>
              </w:rPr>
            </w:pPr>
            <w:del w:id="608" w:author="Huifang Sun" w:date="2023-02-15T20:06:44Z">
              <w:r>
                <w:rPr>
                  <w:rFonts w:eastAsia="宋体"/>
                  <w:lang w:eastAsia="zh-CN"/>
                </w:rPr>
                <w:delText>N/A</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09" w:author="Huifang Sun" w:date="2023-02-15T20:06:44Z"/>
                <w:rFonts w:eastAsia="宋体"/>
                <w:lang w:eastAsia="zh-CN"/>
              </w:rPr>
            </w:pPr>
            <w:del w:id="610" w:author="Huifang Sun" w:date="2023-02-15T20:06:44Z">
              <w:r>
                <w:rPr>
                  <w:rFonts w:eastAsia="宋体"/>
                  <w:lang w:eastAsia="zh-CN"/>
                </w:rPr>
                <w:delText>N/A</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11" w:author="Huifang Sun" w:date="2023-02-15T20:06:44Z"/>
                <w:rFonts w:eastAsia="宋体"/>
                <w:lang w:eastAsia="zh-CN"/>
              </w:rPr>
            </w:pPr>
            <w:del w:id="612" w:author="Huifang Sun" w:date="2023-02-15T20:06:44Z">
              <w:r>
                <w:rPr>
                  <w:rFonts w:eastAsia="宋体"/>
                  <w:lang w:eastAsia="zh-CN"/>
                </w:rPr>
                <w:delText>N/A</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13" w:author="Huifang Sun" w:date="2023-02-15T20:06:44Z"/>
                <w:rFonts w:eastAsia="宋体"/>
                <w:lang w:eastAsia="zh-CN"/>
              </w:rPr>
            </w:pPr>
            <w:del w:id="614" w:author="Huifang Sun" w:date="2023-02-15T20:06:44Z">
              <w:r>
                <w:rPr>
                  <w:rFonts w:eastAsia="宋体"/>
                  <w:lang w:eastAsia="zh-CN"/>
                </w:rPr>
                <w:delText>N/A</w:delText>
              </w:r>
            </w:del>
          </w:p>
        </w:tc>
        <w:tc>
          <w:tcPr>
            <w:tcW w:w="610" w:type="dxa"/>
            <w:tcBorders>
              <w:top w:val="single" w:color="auto" w:sz="4" w:space="0"/>
              <w:left w:val="nil"/>
              <w:bottom w:val="single" w:color="auto" w:sz="4" w:space="0"/>
              <w:right w:val="single" w:color="auto" w:sz="4" w:space="0"/>
            </w:tcBorders>
            <w:shd w:val="clear" w:color="auto" w:fill="auto"/>
            <w:vAlign w:val="center"/>
          </w:tcPr>
          <w:p>
            <w:pPr>
              <w:pStyle w:val="52"/>
              <w:rPr>
                <w:del w:id="615" w:author="Huifang Sun" w:date="2023-02-15T20:06:44Z"/>
                <w:rFonts w:eastAsia="宋体"/>
                <w:lang w:eastAsia="zh-CN"/>
              </w:rPr>
            </w:pPr>
            <w:del w:id="616" w:author="Huifang Sun" w:date="2023-02-15T20:06:44Z">
              <w:r>
                <w:rPr>
                  <w:rFonts w:eastAsia="宋体"/>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del w:id="617" w:author="Huifang Sun" w:date="2023-02-15T20:06:44Z"/>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618" w:author="Huifang Sun" w:date="2023-02-15T20:06:44Z"/>
                <w:rFonts w:eastAsia="宋体"/>
                <w:lang w:eastAsia="zh-CN"/>
              </w:rPr>
            </w:pPr>
          </w:p>
        </w:tc>
        <w:tc>
          <w:tcPr>
            <w:tcW w:w="817" w:type="dxa"/>
            <w:tcBorders>
              <w:top w:val="single" w:color="auto" w:sz="4" w:space="0"/>
              <w:left w:val="nil"/>
              <w:bottom w:val="single" w:color="auto" w:sz="4" w:space="0"/>
              <w:right w:val="single" w:color="auto" w:sz="4" w:space="0"/>
            </w:tcBorders>
            <w:shd w:val="clear" w:color="auto" w:fill="auto"/>
            <w:vAlign w:val="center"/>
          </w:tcPr>
          <w:p>
            <w:pPr>
              <w:pStyle w:val="52"/>
              <w:rPr>
                <w:del w:id="619" w:author="Huifang Sun" w:date="2023-02-15T20:06:44Z"/>
                <w:rFonts w:eastAsia="宋体"/>
                <w:lang w:eastAsia="zh-CN"/>
              </w:rPr>
            </w:pPr>
            <w:del w:id="620" w:author="Huifang Sun" w:date="2023-02-15T20:06:44Z">
              <w:r>
                <w:rPr>
                  <w:rFonts w:eastAsia="宋体"/>
                  <w:lang w:eastAsia="zh-CN"/>
                </w:rPr>
                <w:delText>SCS30</w:delText>
              </w:r>
            </w:del>
          </w:p>
        </w:tc>
        <w:tc>
          <w:tcPr>
            <w:tcW w:w="609" w:type="dxa"/>
            <w:tcBorders>
              <w:top w:val="single" w:color="auto" w:sz="4" w:space="0"/>
              <w:left w:val="nil"/>
              <w:bottom w:val="single" w:color="auto" w:sz="4" w:space="0"/>
              <w:right w:val="single" w:color="auto" w:sz="4" w:space="0"/>
            </w:tcBorders>
            <w:shd w:val="clear" w:color="auto" w:fill="auto"/>
            <w:vAlign w:val="center"/>
          </w:tcPr>
          <w:p>
            <w:pPr>
              <w:pStyle w:val="52"/>
              <w:rPr>
                <w:del w:id="621" w:author="Huifang Sun" w:date="2023-02-15T20:06:44Z"/>
                <w:rFonts w:eastAsia="宋体"/>
                <w:lang w:eastAsia="zh-CN"/>
              </w:rPr>
            </w:pPr>
            <w:del w:id="622" w:author="Huifang Sun" w:date="2023-02-15T20:06:44Z">
              <w:r>
                <w:rPr>
                  <w:rFonts w:eastAsia="宋体"/>
                  <w:lang w:eastAsia="zh-CN"/>
                </w:rPr>
                <w:delText>-18.2</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23" w:author="Huifang Sun" w:date="2023-02-15T20:06:44Z"/>
                <w:rFonts w:eastAsia="宋体"/>
                <w:lang w:eastAsia="zh-CN"/>
              </w:rPr>
            </w:pPr>
            <w:del w:id="624" w:author="Huifang Sun" w:date="2023-02-15T20:06:44Z">
              <w:r>
                <w:rPr>
                  <w:rFonts w:eastAsia="宋体"/>
                  <w:lang w:eastAsia="zh-CN"/>
                </w:rPr>
                <w:delText>-14.8</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25" w:author="Huifang Sun" w:date="2023-02-15T20:06:44Z"/>
                <w:rFonts w:eastAsia="宋体"/>
                <w:lang w:eastAsia="zh-CN"/>
              </w:rPr>
            </w:pPr>
            <w:del w:id="626" w:author="Huifang Sun" w:date="2023-02-15T20:06:44Z">
              <w:r>
                <w:rPr>
                  <w:rFonts w:eastAsia="宋体"/>
                  <w:lang w:eastAsia="zh-CN"/>
                </w:rPr>
                <w:delText>-12.8</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27" w:author="Huifang Sun" w:date="2023-02-15T20:06:44Z"/>
                <w:rFonts w:eastAsia="宋体"/>
                <w:lang w:eastAsia="zh-CN"/>
              </w:rPr>
            </w:pPr>
            <w:del w:id="628" w:author="Huifang Sun" w:date="2023-02-15T20:06:44Z">
              <w:r>
                <w:rPr>
                  <w:rFonts w:eastAsia="宋体"/>
                  <w:lang w:eastAsia="zh-CN"/>
                </w:rPr>
                <w:delText>-11.5</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29" w:author="Huifang Sun" w:date="2023-02-15T20:06:44Z"/>
                <w:rFonts w:eastAsia="宋体"/>
                <w:lang w:eastAsia="zh-CN"/>
              </w:rPr>
            </w:pPr>
            <w:del w:id="630" w:author="Huifang Sun" w:date="2023-02-15T20:06:44Z">
              <w:r>
                <w:rPr>
                  <w:rFonts w:eastAsia="宋体"/>
                  <w:lang w:eastAsia="zh-CN"/>
                </w:rPr>
                <w:delText>-10.5</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31" w:author="Huifang Sun" w:date="2023-02-15T20:06:44Z"/>
                <w:rFonts w:eastAsia="宋体"/>
                <w:lang w:eastAsia="zh-CN"/>
              </w:rPr>
            </w:pPr>
            <w:del w:id="632" w:author="Huifang Sun" w:date="2023-02-15T20:06:44Z">
              <w:r>
                <w:rPr>
                  <w:rFonts w:eastAsia="宋体"/>
                  <w:lang w:eastAsia="zh-CN"/>
                </w:rPr>
                <w:delText>-9.7</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33" w:author="Huifang Sun" w:date="2023-02-15T20:06:44Z"/>
                <w:rFonts w:eastAsia="宋体"/>
                <w:lang w:eastAsia="zh-CN"/>
              </w:rPr>
            </w:pPr>
            <w:del w:id="634" w:author="Huifang Sun" w:date="2023-02-15T20:06:44Z">
              <w:r>
                <w:rPr>
                  <w:rFonts w:eastAsia="宋体"/>
                  <w:lang w:eastAsia="zh-CN"/>
                </w:rPr>
                <w:delText>-8.3</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35" w:author="Huifang Sun" w:date="2023-02-15T20:06:44Z"/>
                <w:rFonts w:eastAsia="宋体"/>
                <w:lang w:eastAsia="zh-CN"/>
              </w:rPr>
            </w:pPr>
            <w:del w:id="636" w:author="Huifang Sun" w:date="2023-02-15T20:06:44Z">
              <w:r>
                <w:rPr>
                  <w:rFonts w:eastAsia="宋体"/>
                  <w:lang w:eastAsia="zh-CN"/>
                </w:rPr>
                <w:delText>-7.9</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37" w:author="Huifang Sun" w:date="2023-02-15T20:06:44Z"/>
                <w:rFonts w:eastAsia="宋体"/>
                <w:lang w:eastAsia="zh-CN"/>
              </w:rPr>
            </w:pPr>
            <w:del w:id="638" w:author="Huifang Sun" w:date="2023-02-15T20:06:44Z">
              <w:r>
                <w:rPr>
                  <w:rFonts w:eastAsia="宋体"/>
                  <w:lang w:eastAsia="zh-CN"/>
                </w:rPr>
                <w:delText>-7.4</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39" w:author="Huifang Sun" w:date="2023-02-15T20:06:44Z"/>
                <w:rFonts w:eastAsia="宋体"/>
                <w:lang w:eastAsia="zh-CN"/>
              </w:rPr>
            </w:pPr>
            <w:del w:id="640" w:author="Huifang Sun" w:date="2023-02-15T20:06:44Z">
              <w:r>
                <w:rPr>
                  <w:rFonts w:eastAsia="宋体"/>
                  <w:lang w:eastAsia="zh-CN"/>
                </w:rPr>
                <w:delText>-6.5</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41" w:author="Huifang Sun" w:date="2023-02-15T20:06:44Z"/>
                <w:rFonts w:eastAsia="宋体"/>
                <w:lang w:eastAsia="zh-CN"/>
              </w:rPr>
            </w:pPr>
            <w:del w:id="642" w:author="Huifang Sun" w:date="2023-02-15T20:06:44Z">
              <w:r>
                <w:rPr>
                  <w:rFonts w:eastAsia="宋体"/>
                  <w:lang w:eastAsia="zh-CN"/>
                </w:rPr>
                <w:delText>-5.8</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43" w:author="Huifang Sun" w:date="2023-02-15T20:06:44Z"/>
                <w:rFonts w:eastAsia="宋体"/>
                <w:lang w:eastAsia="zh-CN"/>
              </w:rPr>
            </w:pPr>
            <w:del w:id="644" w:author="Huifang Sun" w:date="2023-02-15T20:06:44Z">
              <w:r>
                <w:rPr>
                  <w:rFonts w:eastAsia="宋体"/>
                  <w:lang w:eastAsia="zh-CN"/>
                </w:rPr>
                <w:delText>-5.2</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45" w:author="Huifang Sun" w:date="2023-02-15T20:06:44Z"/>
                <w:rFonts w:eastAsia="宋体"/>
                <w:lang w:eastAsia="zh-CN"/>
              </w:rPr>
            </w:pPr>
            <w:del w:id="646" w:author="Huifang Sun" w:date="2023-02-15T20:06:44Z">
              <w:r>
                <w:rPr>
                  <w:rFonts w:eastAsia="宋体"/>
                  <w:lang w:eastAsia="zh-CN"/>
                </w:rPr>
                <w:delText>-4.7</w:delText>
              </w:r>
            </w:del>
          </w:p>
        </w:tc>
        <w:tc>
          <w:tcPr>
            <w:tcW w:w="610" w:type="dxa"/>
            <w:tcBorders>
              <w:top w:val="single" w:color="auto" w:sz="4" w:space="0"/>
              <w:left w:val="nil"/>
              <w:bottom w:val="single" w:color="auto" w:sz="4" w:space="0"/>
              <w:right w:val="single" w:color="auto" w:sz="4" w:space="0"/>
            </w:tcBorders>
            <w:shd w:val="clear" w:color="auto" w:fill="auto"/>
            <w:vAlign w:val="center"/>
          </w:tcPr>
          <w:p>
            <w:pPr>
              <w:pStyle w:val="52"/>
              <w:rPr>
                <w:del w:id="647" w:author="Huifang Sun" w:date="2023-02-15T20:06:44Z"/>
                <w:rFonts w:eastAsia="宋体"/>
                <w:lang w:eastAsia="zh-CN"/>
              </w:rPr>
            </w:pPr>
            <w:del w:id="648" w:author="Huifang Sun" w:date="2023-02-15T20:06:44Z">
              <w:r>
                <w:rPr>
                  <w:rFonts w:eastAsia="宋体"/>
                  <w:lang w:eastAsia="zh-CN"/>
                </w:rPr>
                <w:delText>-4.2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del w:id="649" w:author="Huifang Sun" w:date="2023-02-15T20:06:44Z"/>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650" w:author="Huifang Sun" w:date="2023-02-15T20:06:44Z"/>
                <w:rFonts w:eastAsia="宋体"/>
                <w:lang w:eastAsia="zh-CN"/>
              </w:rPr>
            </w:pPr>
          </w:p>
        </w:tc>
        <w:tc>
          <w:tcPr>
            <w:tcW w:w="817" w:type="dxa"/>
            <w:tcBorders>
              <w:top w:val="single" w:color="auto" w:sz="4" w:space="0"/>
              <w:left w:val="nil"/>
              <w:bottom w:val="single" w:color="auto" w:sz="4" w:space="0"/>
              <w:right w:val="single" w:color="auto" w:sz="4" w:space="0"/>
            </w:tcBorders>
            <w:shd w:val="clear" w:color="auto" w:fill="auto"/>
            <w:vAlign w:val="center"/>
          </w:tcPr>
          <w:p>
            <w:pPr>
              <w:pStyle w:val="52"/>
              <w:rPr>
                <w:del w:id="651" w:author="Huifang Sun" w:date="2023-02-15T20:06:44Z"/>
                <w:rFonts w:eastAsia="宋体"/>
                <w:lang w:eastAsia="zh-CN"/>
              </w:rPr>
            </w:pPr>
            <w:del w:id="652" w:author="Huifang Sun" w:date="2023-02-15T20:06:44Z">
              <w:r>
                <w:rPr>
                  <w:rFonts w:eastAsia="宋体"/>
                  <w:lang w:eastAsia="zh-CN"/>
                </w:rPr>
                <w:delText>SCS60</w:delText>
              </w:r>
            </w:del>
          </w:p>
        </w:tc>
        <w:tc>
          <w:tcPr>
            <w:tcW w:w="609" w:type="dxa"/>
            <w:tcBorders>
              <w:top w:val="single" w:color="auto" w:sz="4" w:space="0"/>
              <w:left w:val="nil"/>
              <w:bottom w:val="single" w:color="auto" w:sz="4" w:space="0"/>
              <w:right w:val="single" w:color="auto" w:sz="4" w:space="0"/>
            </w:tcBorders>
            <w:shd w:val="clear" w:color="auto" w:fill="auto"/>
            <w:vAlign w:val="center"/>
          </w:tcPr>
          <w:p>
            <w:pPr>
              <w:pStyle w:val="52"/>
              <w:rPr>
                <w:del w:id="653" w:author="Huifang Sun" w:date="2023-02-15T20:06:44Z"/>
                <w:rFonts w:eastAsia="宋体"/>
                <w:lang w:eastAsia="zh-CN"/>
              </w:rPr>
            </w:pPr>
            <w:del w:id="654" w:author="Huifang Sun" w:date="2023-02-15T20:06:44Z">
              <w:r>
                <w:rPr>
                  <w:rFonts w:eastAsia="宋体"/>
                  <w:lang w:eastAsia="zh-CN"/>
                </w:rPr>
                <w:delText>　</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55" w:author="Huifang Sun" w:date="2023-02-15T20:06:44Z"/>
                <w:rFonts w:eastAsia="宋体"/>
                <w:lang w:eastAsia="zh-CN"/>
              </w:rPr>
            </w:pPr>
            <w:del w:id="656" w:author="Huifang Sun" w:date="2023-02-15T20:06:44Z">
              <w:r>
                <w:rPr>
                  <w:rFonts w:eastAsia="宋体"/>
                  <w:lang w:eastAsia="zh-CN"/>
                </w:rPr>
                <w:delText>-15.2</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57" w:author="Huifang Sun" w:date="2023-02-15T20:06:44Z"/>
                <w:rFonts w:eastAsia="宋体"/>
                <w:lang w:eastAsia="zh-CN"/>
              </w:rPr>
            </w:pPr>
            <w:del w:id="658" w:author="Huifang Sun" w:date="2023-02-15T20:06:44Z">
              <w:r>
                <w:rPr>
                  <w:rFonts w:eastAsia="宋体"/>
                  <w:lang w:eastAsia="zh-CN"/>
                </w:rPr>
                <w:delText>-13</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59" w:author="Huifang Sun" w:date="2023-02-15T20:06:44Z"/>
                <w:rFonts w:eastAsia="宋体"/>
                <w:lang w:eastAsia="zh-CN"/>
              </w:rPr>
            </w:pPr>
            <w:del w:id="660" w:author="Huifang Sun" w:date="2023-02-15T20:06:44Z">
              <w:r>
                <w:rPr>
                  <w:rFonts w:eastAsia="宋体"/>
                  <w:lang w:eastAsia="zh-CN"/>
                </w:rPr>
                <w:delText>-11.8</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61" w:author="Huifang Sun" w:date="2023-02-15T20:06:44Z"/>
                <w:rFonts w:eastAsia="宋体"/>
                <w:lang w:eastAsia="zh-CN"/>
              </w:rPr>
            </w:pPr>
            <w:del w:id="662" w:author="Huifang Sun" w:date="2023-02-15T20:06:44Z">
              <w:r>
                <w:rPr>
                  <w:rFonts w:eastAsia="宋体"/>
                  <w:lang w:eastAsia="zh-CN"/>
                </w:rPr>
                <w:delText>-10.7</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63" w:author="Huifang Sun" w:date="2023-02-15T20:06:44Z"/>
                <w:rFonts w:eastAsia="宋体"/>
                <w:lang w:eastAsia="zh-CN"/>
              </w:rPr>
            </w:pPr>
            <w:del w:id="664" w:author="Huifang Sun" w:date="2023-02-15T20:06:44Z">
              <w:r>
                <w:rPr>
                  <w:rFonts w:eastAsia="宋体"/>
                  <w:lang w:eastAsia="zh-CN"/>
                </w:rPr>
                <w:delText>-9.8</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65" w:author="Huifang Sun" w:date="2023-02-15T20:06:44Z"/>
                <w:rFonts w:eastAsia="宋体"/>
                <w:lang w:eastAsia="zh-CN"/>
              </w:rPr>
            </w:pPr>
            <w:del w:id="666" w:author="Huifang Sun" w:date="2023-02-15T20:06:44Z">
              <w:r>
                <w:rPr>
                  <w:rFonts w:eastAsia="宋体"/>
                  <w:lang w:eastAsia="zh-CN"/>
                </w:rPr>
                <w:delText>-8.5</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67" w:author="Huifang Sun" w:date="2023-02-15T20:06:44Z"/>
                <w:rFonts w:eastAsia="宋体"/>
                <w:lang w:eastAsia="zh-CN"/>
              </w:rPr>
            </w:pPr>
            <w:del w:id="668" w:author="Huifang Sun" w:date="2023-02-15T20:06:44Z">
              <w:r>
                <w:rPr>
                  <w:rFonts w:eastAsia="宋体"/>
                  <w:lang w:eastAsia="zh-CN"/>
                </w:rPr>
                <w:delText>-8</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69" w:author="Huifang Sun" w:date="2023-02-15T20:06:44Z"/>
                <w:rFonts w:eastAsia="宋体"/>
                <w:lang w:eastAsia="zh-CN"/>
              </w:rPr>
            </w:pPr>
            <w:del w:id="670" w:author="Huifang Sun" w:date="2023-02-15T20:06:44Z">
              <w:r>
                <w:rPr>
                  <w:rFonts w:eastAsia="宋体"/>
                  <w:lang w:eastAsia="zh-CN"/>
                </w:rPr>
                <w:delText>-7.5</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71" w:author="Huifang Sun" w:date="2023-02-15T20:06:44Z"/>
                <w:rFonts w:eastAsia="宋体"/>
                <w:lang w:eastAsia="zh-CN"/>
              </w:rPr>
            </w:pPr>
            <w:del w:id="672" w:author="Huifang Sun" w:date="2023-02-15T20:06:44Z">
              <w:r>
                <w:rPr>
                  <w:rFonts w:eastAsia="宋体"/>
                  <w:lang w:eastAsia="zh-CN"/>
                </w:rPr>
                <w:delText>-6.6</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73" w:author="Huifang Sun" w:date="2023-02-15T20:06:44Z"/>
                <w:rFonts w:eastAsia="宋体"/>
                <w:lang w:eastAsia="zh-CN"/>
              </w:rPr>
            </w:pPr>
            <w:del w:id="674" w:author="Huifang Sun" w:date="2023-02-15T20:06:44Z">
              <w:r>
                <w:rPr>
                  <w:rFonts w:eastAsia="宋体"/>
                  <w:lang w:eastAsia="zh-CN"/>
                </w:rPr>
                <w:delText>-5.9</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75" w:author="Huifang Sun" w:date="2023-02-15T20:06:44Z"/>
                <w:rFonts w:eastAsia="宋体"/>
                <w:lang w:eastAsia="zh-CN"/>
              </w:rPr>
            </w:pPr>
            <w:del w:id="676" w:author="Huifang Sun" w:date="2023-02-15T20:06:44Z">
              <w:r>
                <w:rPr>
                  <w:rFonts w:eastAsia="宋体"/>
                  <w:lang w:eastAsia="zh-CN"/>
                </w:rPr>
                <w:delText>-5.3</w:delText>
              </w:r>
            </w:del>
          </w:p>
        </w:tc>
        <w:tc>
          <w:tcPr>
            <w:tcW w:w="608" w:type="dxa"/>
            <w:tcBorders>
              <w:top w:val="single" w:color="auto" w:sz="4" w:space="0"/>
              <w:left w:val="nil"/>
              <w:bottom w:val="single" w:color="auto" w:sz="4" w:space="0"/>
              <w:right w:val="single" w:color="auto" w:sz="4" w:space="0"/>
            </w:tcBorders>
            <w:shd w:val="clear" w:color="auto" w:fill="auto"/>
            <w:vAlign w:val="center"/>
          </w:tcPr>
          <w:p>
            <w:pPr>
              <w:pStyle w:val="52"/>
              <w:rPr>
                <w:del w:id="677" w:author="Huifang Sun" w:date="2023-02-15T20:06:44Z"/>
                <w:rFonts w:eastAsia="宋体"/>
                <w:lang w:eastAsia="zh-CN"/>
              </w:rPr>
            </w:pPr>
            <w:del w:id="678" w:author="Huifang Sun" w:date="2023-02-15T20:06:44Z">
              <w:r>
                <w:rPr>
                  <w:rFonts w:eastAsia="宋体"/>
                  <w:lang w:eastAsia="zh-CN"/>
                </w:rPr>
                <w:delText>-4.8</w:delText>
              </w:r>
            </w:del>
          </w:p>
        </w:tc>
        <w:tc>
          <w:tcPr>
            <w:tcW w:w="610" w:type="dxa"/>
            <w:tcBorders>
              <w:top w:val="single" w:color="auto" w:sz="4" w:space="0"/>
              <w:left w:val="nil"/>
              <w:bottom w:val="single" w:color="auto" w:sz="4" w:space="0"/>
              <w:right w:val="single" w:color="auto" w:sz="4" w:space="0"/>
            </w:tcBorders>
            <w:shd w:val="clear" w:color="auto" w:fill="auto"/>
            <w:vAlign w:val="center"/>
          </w:tcPr>
          <w:p>
            <w:pPr>
              <w:pStyle w:val="52"/>
              <w:rPr>
                <w:del w:id="679" w:author="Huifang Sun" w:date="2023-02-15T20:06:44Z"/>
                <w:rFonts w:eastAsia="宋体"/>
                <w:lang w:eastAsia="zh-CN"/>
              </w:rPr>
            </w:pPr>
            <w:del w:id="680" w:author="Huifang Sun" w:date="2023-02-15T20:06:44Z">
              <w:r>
                <w:rPr>
                  <w:rFonts w:eastAsia="宋体"/>
                  <w:lang w:eastAsia="zh-CN"/>
                </w:rPr>
                <w:delText>-4.3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del w:id="681" w:author="Huifang Sun" w:date="2023-02-15T20:06:44Z"/>
        </w:trPr>
        <w:tc>
          <w:tcPr>
            <w:tcW w:w="1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682" w:author="Huifang Sun" w:date="2023-02-15T20:06:44Z"/>
                <w:rFonts w:eastAsia="宋体"/>
                <w:lang w:eastAsia="zh-CN"/>
              </w:rPr>
            </w:pPr>
            <w:del w:id="683" w:author="Huifang Sun" w:date="2023-02-15T20:06:44Z">
              <w:r>
                <w:rPr>
                  <w:rFonts w:eastAsia="宋体"/>
                  <w:lang w:eastAsia="zh-CN"/>
                </w:rPr>
                <w:delText>Power tolerance</w:delText>
              </w:r>
            </w:del>
          </w:p>
        </w:tc>
        <w:tc>
          <w:tcPr>
            <w:tcW w:w="8515"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684" w:author="Huifang Sun" w:date="2023-02-15T20:06:44Z"/>
                <w:rFonts w:eastAsia="宋体"/>
                <w:lang w:eastAsia="zh-CN"/>
              </w:rPr>
            </w:pPr>
            <w:del w:id="685" w:author="Huifang Sun" w:date="2023-02-15T20:06:44Z">
              <w:r>
                <w:rPr>
                  <w:rFonts w:eastAsia="宋体"/>
                  <w:lang w:eastAsia="zh-CN"/>
                </w:rPr>
                <w:delText>±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del w:id="686" w:author="Huifang Sun" w:date="2023-02-15T20:06:44Z"/>
        </w:trPr>
        <w:tc>
          <w:tcPr>
            <w:tcW w:w="10379"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66"/>
              <w:rPr>
                <w:del w:id="687" w:author="Huifang Sun" w:date="2023-02-15T20:06:44Z"/>
                <w:lang w:eastAsia="zh-CN"/>
              </w:rPr>
            </w:pPr>
            <w:del w:id="688" w:author="Huifang Sun" w:date="2023-02-15T20:06:44Z">
              <w:r>
                <w:rPr>
                  <w:lang w:eastAsia="zh-CN"/>
                </w:rPr>
                <w:delText>Note 1:</w:delText>
              </w:r>
            </w:del>
            <w:del w:id="689" w:author="Huifang Sun" w:date="2023-02-15T20:06:44Z">
              <w:r>
                <w:rPr/>
                <w:tab/>
              </w:r>
            </w:del>
            <w:del w:id="690" w:author="Huifang Sun" w:date="2023-02-15T20:06:44Z">
              <w:r>
                <w:rPr>
                  <w:lang w:eastAsia="zh-CN"/>
                </w:rPr>
                <w:delText>The lower power limit shall not exceed the minimum output power requirements defined in sub-clause 6.3.2.3</w:delText>
              </w:r>
            </w:del>
          </w:p>
          <w:p>
            <w:pPr>
              <w:pStyle w:val="66"/>
              <w:rPr>
                <w:del w:id="691" w:author="Huifang Sun" w:date="2023-02-15T20:06:44Z"/>
                <w:lang w:eastAsia="zh-CN"/>
              </w:rPr>
            </w:pPr>
            <w:del w:id="692" w:author="Huifang Sun" w:date="2023-02-15T20:06:44Z">
              <w:r>
                <w:rPr>
                  <w:lang w:eastAsia="zh-CN"/>
                </w:rPr>
                <w:delText>Note 2:</w:delText>
              </w:r>
            </w:del>
            <w:del w:id="693" w:author="Huifang Sun" w:date="2023-02-15T20:06:44Z">
              <w:r>
                <w:rPr/>
                <w:tab/>
              </w:r>
            </w:del>
            <w:del w:id="694" w:author="Huifang Sun" w:date="2023-02-15T20:06:44Z">
              <w:r>
                <w:rPr>
                  <w:lang w:eastAsia="zh-CN"/>
                </w:rPr>
                <w:delText>TT for each duplex, Sub-Carrier Spacing, frequency and channel bandwidth is specified in Table 6.3.4.2.5-3.</w:delText>
              </w:r>
            </w:del>
          </w:p>
        </w:tc>
      </w:tr>
    </w:tbl>
    <w:tbl>
      <w:tblPr>
        <w:tblStyle w:val="42"/>
        <w:tblpPr w:leftFromText="180" w:rightFromText="180" w:vertAnchor="text" w:horzAnchor="page" w:tblpX="1" w:tblpY="398"/>
        <w:tblOverlap w:val="never"/>
        <w:tblW w:w="55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803"/>
        <w:gridCol w:w="603"/>
        <w:gridCol w:w="603"/>
        <w:gridCol w:w="603"/>
        <w:gridCol w:w="603"/>
        <w:gridCol w:w="603"/>
        <w:gridCol w:w="603"/>
        <w:gridCol w:w="603"/>
        <w:gridCol w:w="603"/>
        <w:gridCol w:w="603"/>
        <w:gridCol w:w="603"/>
        <w:gridCol w:w="603"/>
        <w:gridCol w:w="603"/>
        <w:gridCol w:w="603"/>
        <w:gridCol w:w="603"/>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695" w:author="Huifang Sun" w:date="2023-02-15T20:27:50Z"/>
        </w:trPr>
        <w:tc>
          <w:tcPr>
            <w:tcW w:w="8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696" w:author="Huifang Sun" w:date="2023-02-15T20:27:50Z"/>
                <w:rFonts w:eastAsia="宋体"/>
                <w:lang w:eastAsia="zh-CN"/>
              </w:rPr>
            </w:pPr>
            <w:ins w:id="697" w:author="Huifang Sun" w:date="2023-02-15T20:27:50Z">
              <w:r>
                <w:rPr>
                  <w:rFonts w:eastAsia="宋体"/>
                  <w:lang w:eastAsia="zh-CN"/>
                </w:rPr>
                <w:t>　</w:t>
              </w:r>
            </w:ins>
          </w:p>
        </w:tc>
        <w:tc>
          <w:tcPr>
            <w:tcW w:w="4149"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698" w:author="Huifang Sun" w:date="2023-02-15T20:27:50Z"/>
                <w:rFonts w:eastAsia="宋体"/>
                <w:lang w:eastAsia="zh-CN"/>
              </w:rPr>
            </w:pPr>
            <w:ins w:id="699" w:author="Huifang Sun" w:date="2023-02-15T20:27:50Z">
              <w:r>
                <w:rPr>
                  <w:rFonts w:eastAsia="宋体"/>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ins w:id="700" w:author="Huifang Sun" w:date="2023-02-15T20:27:50Z"/>
        </w:trPr>
        <w:tc>
          <w:tcPr>
            <w:tcW w:w="850"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701" w:author="Huifang Sun" w:date="2023-02-15T20:27:50Z"/>
                <w:rFonts w:eastAsia="宋体"/>
                <w:lang w:eastAsia="zh-CN"/>
              </w:rPr>
            </w:pPr>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02" w:author="Huifang Sun" w:date="2023-02-15T20:27:50Z"/>
                <w:rFonts w:eastAsia="宋体"/>
                <w:lang w:eastAsia="zh-CN"/>
              </w:rPr>
            </w:pPr>
            <w:ins w:id="703" w:author="Huifang Sun" w:date="2023-02-15T20:27:50Z">
              <w:r>
                <w:rPr>
                  <w:rFonts w:eastAsia="宋体"/>
                  <w:lang w:eastAsia="zh-CN"/>
                </w:rPr>
                <w:t>5</w:t>
              </w:r>
            </w:ins>
            <w:ins w:id="704" w:author="Huifang Sun" w:date="2023-02-15T20:27:50Z">
              <w:r>
                <w:rPr>
                  <w:rFonts w:eastAsia="宋体"/>
                  <w:lang w:eastAsia="zh-CN"/>
                </w:rPr>
                <w:br w:type="textWrapping"/>
              </w:r>
            </w:ins>
            <w:ins w:id="705"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06" w:author="Huifang Sun" w:date="2023-02-15T20:27:50Z"/>
                <w:rFonts w:eastAsia="宋体"/>
                <w:lang w:eastAsia="zh-CN"/>
              </w:rPr>
            </w:pPr>
            <w:ins w:id="707" w:author="Huifang Sun" w:date="2023-02-15T20:27:50Z">
              <w:r>
                <w:rPr>
                  <w:rFonts w:eastAsia="宋体"/>
                  <w:lang w:eastAsia="zh-CN"/>
                </w:rPr>
                <w:t>10</w:t>
              </w:r>
            </w:ins>
            <w:ins w:id="708" w:author="Huifang Sun" w:date="2023-02-15T20:27:50Z">
              <w:r>
                <w:rPr>
                  <w:rFonts w:eastAsia="宋体"/>
                  <w:lang w:eastAsia="zh-CN"/>
                </w:rPr>
                <w:br w:type="textWrapping"/>
              </w:r>
            </w:ins>
            <w:ins w:id="709"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10" w:author="Huifang Sun" w:date="2023-02-15T20:27:50Z"/>
                <w:rFonts w:eastAsia="宋体"/>
                <w:lang w:eastAsia="zh-CN"/>
              </w:rPr>
            </w:pPr>
            <w:ins w:id="711" w:author="Huifang Sun" w:date="2023-02-15T20:27:50Z">
              <w:r>
                <w:rPr>
                  <w:rFonts w:eastAsia="宋体"/>
                  <w:lang w:eastAsia="zh-CN"/>
                </w:rPr>
                <w:t>15</w:t>
              </w:r>
            </w:ins>
            <w:ins w:id="712" w:author="Huifang Sun" w:date="2023-02-15T20:27:50Z">
              <w:r>
                <w:rPr>
                  <w:rFonts w:eastAsia="宋体"/>
                  <w:lang w:eastAsia="zh-CN"/>
                </w:rPr>
                <w:br w:type="textWrapping"/>
              </w:r>
            </w:ins>
            <w:ins w:id="713"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14" w:author="Huifang Sun" w:date="2023-02-15T20:27:50Z"/>
                <w:rFonts w:eastAsia="宋体"/>
                <w:lang w:eastAsia="zh-CN"/>
              </w:rPr>
            </w:pPr>
            <w:ins w:id="715" w:author="Huifang Sun" w:date="2023-02-15T20:27:50Z">
              <w:r>
                <w:rPr>
                  <w:rFonts w:eastAsia="宋体"/>
                  <w:lang w:eastAsia="zh-CN"/>
                </w:rPr>
                <w:t>20</w:t>
              </w:r>
            </w:ins>
            <w:ins w:id="716" w:author="Huifang Sun" w:date="2023-02-15T20:27:50Z">
              <w:r>
                <w:rPr>
                  <w:rFonts w:eastAsia="宋体"/>
                  <w:lang w:eastAsia="zh-CN"/>
                </w:rPr>
                <w:br w:type="textWrapping"/>
              </w:r>
            </w:ins>
            <w:ins w:id="717"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18" w:author="Huifang Sun" w:date="2023-02-15T20:27:50Z"/>
                <w:rFonts w:eastAsia="宋体"/>
                <w:lang w:eastAsia="zh-CN"/>
              </w:rPr>
            </w:pPr>
            <w:ins w:id="719" w:author="Huifang Sun" w:date="2023-02-15T20:27:50Z">
              <w:r>
                <w:rPr>
                  <w:rFonts w:eastAsia="宋体"/>
                  <w:lang w:eastAsia="zh-CN"/>
                </w:rPr>
                <w:t>25</w:t>
              </w:r>
            </w:ins>
            <w:ins w:id="720" w:author="Huifang Sun" w:date="2023-02-15T20:27:50Z">
              <w:r>
                <w:rPr>
                  <w:rFonts w:eastAsia="宋体"/>
                  <w:lang w:eastAsia="zh-CN"/>
                </w:rPr>
                <w:br w:type="textWrapping"/>
              </w:r>
            </w:ins>
            <w:ins w:id="721"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22" w:author="Huifang Sun" w:date="2023-02-15T20:27:50Z"/>
                <w:rFonts w:eastAsia="宋体"/>
                <w:lang w:eastAsia="zh-CN"/>
              </w:rPr>
            </w:pPr>
            <w:ins w:id="723" w:author="Huifang Sun" w:date="2023-02-15T20:27:50Z">
              <w:r>
                <w:rPr>
                  <w:rFonts w:eastAsia="宋体"/>
                  <w:lang w:eastAsia="zh-CN"/>
                </w:rPr>
                <w:t>30</w:t>
              </w:r>
            </w:ins>
            <w:ins w:id="724" w:author="Huifang Sun" w:date="2023-02-15T20:27:50Z">
              <w:r>
                <w:rPr>
                  <w:rFonts w:eastAsia="宋体"/>
                  <w:lang w:eastAsia="zh-CN"/>
                </w:rPr>
                <w:br w:type="textWrapping"/>
              </w:r>
            </w:ins>
            <w:ins w:id="725"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rFonts w:hint="eastAsia" w:eastAsia="宋体"/>
                <w:color w:val="auto"/>
                <w:highlight w:val="yellow"/>
                <w:lang w:val="en-US" w:eastAsia="zh-CN"/>
              </w:rPr>
            </w:pPr>
            <w:ins w:id="726" w:author="Huifang Sun" w:date="2023-02-15T20:27:50Z">
              <w:r>
                <w:rPr>
                  <w:rFonts w:hint="eastAsia" w:eastAsia="宋体"/>
                  <w:color w:val="auto"/>
                  <w:highlight w:val="yellow"/>
                  <w:lang w:val="en-US" w:eastAsia="zh-CN"/>
                </w:rPr>
                <w:t>35</w:t>
              </w:r>
            </w:ins>
          </w:p>
          <w:p>
            <w:pPr>
              <w:pStyle w:val="51"/>
              <w:rPr>
                <w:ins w:id="727" w:author="Huifang Sun" w:date="2023-02-15T20:27:50Z"/>
                <w:rFonts w:hint="default" w:eastAsia="宋体"/>
                <w:color w:val="FF0000"/>
                <w:highlight w:val="yellow"/>
                <w:lang w:val="en-US" w:eastAsia="zh-CN"/>
              </w:rPr>
            </w:pPr>
            <w:ins w:id="728" w:author="Huifang Sun" w:date="2023-02-15T20:27:50Z">
              <w:r>
                <w:rPr>
                  <w:rFonts w:hint="eastAsia" w:eastAsia="宋体"/>
                  <w:color w:val="auto"/>
                  <w:highlight w:val="yellow"/>
                  <w:lang w:val="en-US"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29" w:author="Huifang Sun" w:date="2023-02-15T20:27:50Z"/>
                <w:rFonts w:eastAsia="宋体"/>
                <w:lang w:eastAsia="zh-CN"/>
              </w:rPr>
            </w:pPr>
            <w:ins w:id="730" w:author="Huifang Sun" w:date="2023-02-15T20:27:50Z">
              <w:r>
                <w:rPr>
                  <w:rFonts w:eastAsia="宋体"/>
                  <w:lang w:eastAsia="zh-CN"/>
                </w:rPr>
                <w:t>40</w:t>
              </w:r>
            </w:ins>
            <w:ins w:id="731" w:author="Huifang Sun" w:date="2023-02-15T20:27:50Z">
              <w:r>
                <w:rPr>
                  <w:rFonts w:eastAsia="宋体"/>
                  <w:lang w:eastAsia="zh-CN"/>
                </w:rPr>
                <w:br w:type="textWrapping"/>
              </w:r>
            </w:ins>
            <w:ins w:id="732"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33" w:author="Huifang Sun" w:date="2023-02-15T20:27:50Z"/>
                <w:rFonts w:eastAsia="宋体"/>
                <w:lang w:eastAsia="zh-CN"/>
              </w:rPr>
            </w:pPr>
            <w:ins w:id="734" w:author="Huifang Sun" w:date="2023-02-15T20:27:50Z">
              <w:r>
                <w:rPr>
                  <w:rFonts w:eastAsia="宋体"/>
                  <w:lang w:eastAsia="zh-CN"/>
                </w:rPr>
                <w:t>45</w:t>
              </w:r>
            </w:ins>
            <w:ins w:id="735" w:author="Huifang Sun" w:date="2023-02-15T20:27:50Z">
              <w:r>
                <w:rPr>
                  <w:rFonts w:eastAsia="宋体"/>
                  <w:lang w:eastAsia="zh-CN"/>
                </w:rPr>
                <w:br w:type="textWrapping"/>
              </w:r>
            </w:ins>
            <w:ins w:id="736"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37" w:author="Huifang Sun" w:date="2023-02-15T20:27:50Z"/>
                <w:rFonts w:eastAsia="宋体"/>
                <w:lang w:eastAsia="zh-CN"/>
              </w:rPr>
            </w:pPr>
            <w:ins w:id="738" w:author="Huifang Sun" w:date="2023-02-15T20:27:50Z">
              <w:r>
                <w:rPr>
                  <w:rFonts w:eastAsia="宋体"/>
                  <w:lang w:eastAsia="zh-CN"/>
                </w:rPr>
                <w:t>50</w:t>
              </w:r>
            </w:ins>
            <w:ins w:id="739" w:author="Huifang Sun" w:date="2023-02-15T20:27:50Z">
              <w:r>
                <w:rPr>
                  <w:rFonts w:eastAsia="宋体"/>
                  <w:lang w:eastAsia="zh-CN"/>
                </w:rPr>
                <w:br w:type="textWrapping"/>
              </w:r>
            </w:ins>
            <w:ins w:id="740"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41" w:author="Huifang Sun" w:date="2023-02-15T20:27:50Z"/>
                <w:rFonts w:eastAsia="宋体"/>
                <w:lang w:eastAsia="zh-CN"/>
              </w:rPr>
            </w:pPr>
            <w:ins w:id="742" w:author="Huifang Sun" w:date="2023-02-15T20:27:50Z">
              <w:r>
                <w:rPr>
                  <w:rFonts w:eastAsia="宋体"/>
                  <w:lang w:eastAsia="zh-CN"/>
                </w:rPr>
                <w:t>60</w:t>
              </w:r>
            </w:ins>
            <w:ins w:id="743" w:author="Huifang Sun" w:date="2023-02-15T20:27:50Z">
              <w:r>
                <w:rPr>
                  <w:rFonts w:eastAsia="宋体"/>
                  <w:lang w:eastAsia="zh-CN"/>
                </w:rPr>
                <w:br w:type="textWrapping"/>
              </w:r>
            </w:ins>
            <w:ins w:id="744"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45" w:author="Huifang Sun" w:date="2023-02-15T20:27:50Z"/>
                <w:rFonts w:eastAsia="宋体"/>
                <w:lang w:eastAsia="zh-CN"/>
              </w:rPr>
            </w:pPr>
            <w:ins w:id="746" w:author="Huifang Sun" w:date="2023-02-15T20:27:50Z">
              <w:r>
                <w:rPr>
                  <w:rFonts w:eastAsia="宋体"/>
                  <w:lang w:eastAsia="zh-CN"/>
                </w:rPr>
                <w:t>70</w:t>
              </w:r>
            </w:ins>
            <w:ins w:id="747" w:author="Huifang Sun" w:date="2023-02-15T20:27:50Z">
              <w:r>
                <w:rPr>
                  <w:rFonts w:eastAsia="宋体"/>
                  <w:lang w:eastAsia="zh-CN"/>
                </w:rPr>
                <w:br w:type="textWrapping"/>
              </w:r>
            </w:ins>
            <w:ins w:id="748"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49" w:author="Huifang Sun" w:date="2023-02-15T20:27:50Z"/>
                <w:rFonts w:eastAsia="宋体"/>
                <w:lang w:eastAsia="zh-CN"/>
              </w:rPr>
            </w:pPr>
            <w:ins w:id="750" w:author="Huifang Sun" w:date="2023-02-15T20:27:50Z">
              <w:r>
                <w:rPr>
                  <w:rFonts w:eastAsia="宋体"/>
                  <w:lang w:eastAsia="zh-CN"/>
                </w:rPr>
                <w:t>80</w:t>
              </w:r>
            </w:ins>
            <w:ins w:id="751" w:author="Huifang Sun" w:date="2023-02-15T20:27:50Z">
              <w:r>
                <w:rPr>
                  <w:rFonts w:eastAsia="宋体"/>
                  <w:lang w:eastAsia="zh-CN"/>
                </w:rPr>
                <w:br w:type="textWrapping"/>
              </w:r>
            </w:ins>
            <w:ins w:id="752" w:author="Huifang Sun" w:date="2023-02-15T20:27:50Z">
              <w:r>
                <w:rPr>
                  <w:rFonts w:eastAsia="宋体"/>
                  <w:lang w:eastAsia="zh-CN"/>
                </w:rPr>
                <w:t>MHz</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1"/>
              <w:rPr>
                <w:ins w:id="753" w:author="Huifang Sun" w:date="2023-02-15T20:27:50Z"/>
                <w:rFonts w:eastAsia="宋体"/>
                <w:lang w:eastAsia="zh-CN"/>
              </w:rPr>
            </w:pPr>
            <w:ins w:id="754" w:author="Huifang Sun" w:date="2023-02-15T20:27:50Z">
              <w:r>
                <w:rPr>
                  <w:rFonts w:eastAsia="宋体"/>
                  <w:lang w:eastAsia="zh-CN"/>
                </w:rPr>
                <w:t>90</w:t>
              </w:r>
            </w:ins>
            <w:ins w:id="755" w:author="Huifang Sun" w:date="2023-02-15T20:27:50Z">
              <w:r>
                <w:rPr>
                  <w:rFonts w:eastAsia="宋体"/>
                  <w:lang w:eastAsia="zh-CN"/>
                </w:rPr>
                <w:br w:type="textWrapping"/>
              </w:r>
            </w:ins>
            <w:ins w:id="756" w:author="Huifang Sun" w:date="2023-02-15T20:27:50Z">
              <w:r>
                <w:rPr>
                  <w:rFonts w:eastAsia="宋体"/>
                  <w:lang w:eastAsia="zh-CN"/>
                </w:rPr>
                <w:t>MHz</w:t>
              </w:r>
            </w:ins>
          </w:p>
        </w:tc>
        <w:tc>
          <w:tcPr>
            <w:tcW w:w="280" w:type="pct"/>
            <w:tcBorders>
              <w:top w:val="single" w:color="auto" w:sz="4" w:space="0"/>
              <w:left w:val="nil"/>
              <w:bottom w:val="single" w:color="auto" w:sz="4" w:space="0"/>
              <w:right w:val="single" w:color="auto" w:sz="4" w:space="0"/>
            </w:tcBorders>
            <w:shd w:val="clear" w:color="auto" w:fill="auto"/>
            <w:vAlign w:val="center"/>
          </w:tcPr>
          <w:p>
            <w:pPr>
              <w:pStyle w:val="51"/>
              <w:rPr>
                <w:ins w:id="757" w:author="Huifang Sun" w:date="2023-02-15T20:27:50Z"/>
                <w:rFonts w:eastAsia="宋体"/>
                <w:lang w:eastAsia="zh-CN"/>
              </w:rPr>
            </w:pPr>
            <w:ins w:id="758" w:author="Huifang Sun" w:date="2023-02-15T20:27:50Z">
              <w:r>
                <w:rPr>
                  <w:rFonts w:eastAsia="宋体"/>
                  <w:lang w:eastAsia="zh-CN"/>
                </w:rPr>
                <w:t>100</w:t>
              </w:r>
            </w:ins>
            <w:ins w:id="759" w:author="Huifang Sun" w:date="2023-02-15T20:27:50Z">
              <w:r>
                <w:rPr>
                  <w:rFonts w:eastAsia="宋体"/>
                  <w:lang w:eastAsia="zh-CN"/>
                </w:rPr>
                <w:br w:type="textWrapping"/>
              </w:r>
            </w:ins>
            <w:ins w:id="760" w:author="Huifang Sun" w:date="2023-02-15T20:27:50Z">
              <w:r>
                <w:rPr>
                  <w:rFonts w:eastAsia="宋体"/>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761" w:author="Huifang Sun" w:date="2023-02-15T20:27:50Z"/>
        </w:trPr>
        <w:tc>
          <w:tcPr>
            <w:tcW w:w="48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762" w:author="Huifang Sun" w:date="2023-02-15T20:27:50Z"/>
                <w:rFonts w:eastAsia="宋体"/>
                <w:lang w:eastAsia="zh-CN"/>
              </w:rPr>
            </w:pPr>
            <w:ins w:id="763" w:author="Huifang Sun" w:date="2023-02-15T20:27:50Z">
              <w:r>
                <w:rPr>
                  <w:rFonts w:eastAsia="宋体"/>
                  <w:lang w:eastAsia="zh-CN"/>
                </w:rPr>
                <w:t xml:space="preserve">Expected Measured power </w:t>
              </w:r>
            </w:ins>
          </w:p>
        </w:tc>
        <w:tc>
          <w:tcPr>
            <w:tcW w:w="368" w:type="pct"/>
            <w:tcBorders>
              <w:top w:val="single" w:color="auto" w:sz="4" w:space="0"/>
              <w:left w:val="nil"/>
              <w:bottom w:val="single" w:color="auto" w:sz="4" w:space="0"/>
              <w:right w:val="single" w:color="auto" w:sz="4" w:space="0"/>
            </w:tcBorders>
            <w:shd w:val="clear" w:color="auto" w:fill="auto"/>
            <w:vAlign w:val="center"/>
          </w:tcPr>
          <w:p>
            <w:pPr>
              <w:pStyle w:val="52"/>
              <w:rPr>
                <w:ins w:id="764" w:author="Huifang Sun" w:date="2023-02-15T20:27:50Z"/>
                <w:rFonts w:eastAsia="宋体"/>
                <w:lang w:eastAsia="zh-CN"/>
              </w:rPr>
            </w:pPr>
            <w:ins w:id="765" w:author="Huifang Sun" w:date="2023-02-15T20:27:50Z">
              <w:r>
                <w:rPr>
                  <w:rFonts w:eastAsia="宋体"/>
                  <w:lang w:eastAsia="zh-CN"/>
                </w:rPr>
                <w:t>SCS15</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66" w:author="Huifang Sun" w:date="2023-02-15T20:27:50Z"/>
                <w:rFonts w:eastAsia="宋体"/>
                <w:lang w:eastAsia="zh-CN"/>
              </w:rPr>
            </w:pPr>
            <w:ins w:id="767" w:author="Huifang Sun" w:date="2023-02-15T20:27:50Z">
              <w:r>
                <w:rPr>
                  <w:rFonts w:eastAsia="宋体"/>
                  <w:lang w:eastAsia="zh-CN"/>
                </w:rPr>
                <w:t>-17.6</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68" w:author="Huifang Sun" w:date="2023-02-15T20:27:50Z"/>
                <w:rFonts w:eastAsia="宋体"/>
                <w:lang w:eastAsia="zh-CN"/>
              </w:rPr>
            </w:pPr>
            <w:ins w:id="769" w:author="Huifang Sun" w:date="2023-02-15T20:27:50Z">
              <w:r>
                <w:rPr>
                  <w:rFonts w:eastAsia="宋体"/>
                  <w:lang w:eastAsia="zh-CN"/>
                </w:rPr>
                <w:t>-14.4</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70" w:author="Huifang Sun" w:date="2023-02-15T20:27:50Z"/>
                <w:rFonts w:eastAsia="宋体"/>
                <w:lang w:eastAsia="zh-CN"/>
              </w:rPr>
            </w:pPr>
            <w:ins w:id="771" w:author="Huifang Sun" w:date="2023-02-15T20:27:50Z">
              <w:r>
                <w:rPr>
                  <w:rFonts w:eastAsia="宋体"/>
                  <w:lang w:eastAsia="zh-CN"/>
                </w:rPr>
                <w:t>-12.6</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72" w:author="Huifang Sun" w:date="2023-02-15T20:27:50Z"/>
                <w:rFonts w:eastAsia="宋体"/>
                <w:lang w:eastAsia="zh-CN"/>
              </w:rPr>
            </w:pPr>
            <w:ins w:id="773" w:author="Huifang Sun" w:date="2023-02-15T20:27:50Z">
              <w:r>
                <w:rPr>
                  <w:rFonts w:eastAsia="宋体"/>
                  <w:lang w:eastAsia="zh-CN"/>
                </w:rPr>
                <w:t>-11.3</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74" w:author="Huifang Sun" w:date="2023-02-15T20:27:50Z"/>
                <w:rFonts w:eastAsia="宋体"/>
                <w:lang w:eastAsia="zh-CN"/>
              </w:rPr>
            </w:pPr>
            <w:ins w:id="775" w:author="Huifang Sun" w:date="2023-02-15T20:27:50Z">
              <w:r>
                <w:rPr>
                  <w:rFonts w:eastAsia="宋体"/>
                  <w:lang w:eastAsia="zh-CN"/>
                </w:rPr>
                <w:t>-10.4</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76" w:author="Huifang Sun" w:date="2023-02-15T20:27:50Z"/>
                <w:rFonts w:eastAsia="宋体"/>
                <w:lang w:eastAsia="zh-CN"/>
              </w:rPr>
            </w:pPr>
            <w:ins w:id="777" w:author="Huifang Sun" w:date="2023-02-15T20:27:50Z">
              <w:r>
                <w:rPr>
                  <w:rFonts w:eastAsia="宋体"/>
                  <w:lang w:eastAsia="zh-CN"/>
                </w:rPr>
                <w:t>-9.6</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78" w:author="Huifang Sun" w:date="2023-02-15T20:27:50Z"/>
                <w:rFonts w:hint="default" w:eastAsia="宋体"/>
                <w:color w:val="FF0000"/>
                <w:highlight w:val="yellow"/>
                <w:lang w:val="en-US" w:eastAsia="zh-CN"/>
              </w:rPr>
            </w:pPr>
            <w:ins w:id="779" w:author="Huifang Sun" w:date="2023-02-15T20:27:50Z">
              <w:r>
                <w:rPr>
                  <w:rFonts w:hint="eastAsia" w:eastAsia="宋体"/>
                  <w:color w:val="auto"/>
                  <w:highlight w:val="yellow"/>
                  <w:lang w:val="en-US" w:eastAsia="zh-CN"/>
                </w:rPr>
                <w:t>-8.9</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80" w:author="Huifang Sun" w:date="2023-02-15T20:27:50Z"/>
                <w:rFonts w:eastAsia="宋体"/>
                <w:lang w:eastAsia="zh-CN"/>
              </w:rPr>
            </w:pPr>
            <w:ins w:id="781" w:author="Huifang Sun" w:date="2023-02-15T20:27:50Z">
              <w:r>
                <w:rPr>
                  <w:rFonts w:eastAsia="宋体"/>
                  <w:lang w:eastAsia="zh-CN"/>
                </w:rPr>
                <w:t>-8.3</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82" w:author="Huifang Sun" w:date="2023-02-15T20:27:50Z"/>
                <w:rFonts w:eastAsia="宋体"/>
                <w:lang w:eastAsia="zh-CN"/>
              </w:rPr>
            </w:pPr>
            <w:ins w:id="783" w:author="Huifang Sun" w:date="2023-02-15T20:27:50Z">
              <w:r>
                <w:rPr>
                  <w:rFonts w:eastAsia="宋体"/>
                  <w:lang w:eastAsia="zh-CN"/>
                </w:rPr>
                <w:t>-7.8</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84" w:author="Huifang Sun" w:date="2023-02-15T20:27:50Z"/>
                <w:rFonts w:eastAsia="宋体"/>
                <w:lang w:eastAsia="zh-CN"/>
              </w:rPr>
            </w:pPr>
            <w:ins w:id="785" w:author="Huifang Sun" w:date="2023-02-15T20:27:50Z">
              <w:r>
                <w:rPr>
                  <w:rFonts w:eastAsia="宋体"/>
                  <w:lang w:eastAsia="zh-CN"/>
                </w:rPr>
                <w:t>-7.3</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86" w:author="Huifang Sun" w:date="2023-02-15T20:27:50Z"/>
                <w:rFonts w:eastAsia="宋体"/>
                <w:lang w:eastAsia="zh-CN"/>
              </w:rPr>
            </w:pPr>
            <w:ins w:id="787" w:author="Huifang Sun" w:date="2023-02-15T20:27:50Z">
              <w:r>
                <w:rPr>
                  <w:rFonts w:eastAsia="宋体"/>
                  <w:lang w:eastAsia="zh-CN"/>
                </w:rPr>
                <w:t>N/A</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88" w:author="Huifang Sun" w:date="2023-02-15T20:27:50Z"/>
                <w:rFonts w:eastAsia="宋体"/>
                <w:lang w:eastAsia="zh-CN"/>
              </w:rPr>
            </w:pPr>
            <w:ins w:id="789" w:author="Huifang Sun" w:date="2023-02-15T20:27:50Z">
              <w:r>
                <w:rPr>
                  <w:rFonts w:eastAsia="宋体"/>
                  <w:lang w:eastAsia="zh-CN"/>
                </w:rPr>
                <w:t>N/A</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90" w:author="Huifang Sun" w:date="2023-02-15T20:27:50Z"/>
                <w:rFonts w:eastAsia="宋体"/>
                <w:lang w:eastAsia="zh-CN"/>
              </w:rPr>
            </w:pPr>
            <w:ins w:id="791" w:author="Huifang Sun" w:date="2023-02-15T20:27:50Z">
              <w:r>
                <w:rPr>
                  <w:rFonts w:eastAsia="宋体"/>
                  <w:lang w:eastAsia="zh-CN"/>
                </w:rPr>
                <w:t>N/A</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792" w:author="Huifang Sun" w:date="2023-02-15T20:27:50Z"/>
                <w:rFonts w:eastAsia="宋体"/>
                <w:lang w:eastAsia="zh-CN"/>
              </w:rPr>
            </w:pPr>
            <w:ins w:id="793" w:author="Huifang Sun" w:date="2023-02-15T20:27:50Z">
              <w:r>
                <w:rPr>
                  <w:rFonts w:eastAsia="宋体"/>
                  <w:lang w:eastAsia="zh-CN"/>
                </w:rPr>
                <w:t>N/A</w:t>
              </w:r>
            </w:ins>
          </w:p>
        </w:tc>
        <w:tc>
          <w:tcPr>
            <w:tcW w:w="280" w:type="pct"/>
            <w:tcBorders>
              <w:top w:val="single" w:color="auto" w:sz="4" w:space="0"/>
              <w:left w:val="nil"/>
              <w:bottom w:val="single" w:color="auto" w:sz="4" w:space="0"/>
              <w:right w:val="single" w:color="auto" w:sz="4" w:space="0"/>
            </w:tcBorders>
            <w:shd w:val="clear" w:color="auto" w:fill="auto"/>
            <w:vAlign w:val="center"/>
          </w:tcPr>
          <w:p>
            <w:pPr>
              <w:pStyle w:val="52"/>
              <w:rPr>
                <w:ins w:id="794" w:author="Huifang Sun" w:date="2023-02-15T20:27:50Z"/>
                <w:rFonts w:eastAsia="宋体"/>
                <w:lang w:eastAsia="zh-CN"/>
              </w:rPr>
            </w:pPr>
            <w:ins w:id="795" w:author="Huifang Sun" w:date="2023-02-15T20:27:50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796" w:author="Huifang Sun" w:date="2023-02-15T20:27:50Z"/>
        </w:trPr>
        <w:tc>
          <w:tcPr>
            <w:tcW w:w="482"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797" w:author="Huifang Sun" w:date="2023-02-15T20:27:50Z"/>
                <w:rFonts w:eastAsia="宋体"/>
                <w:lang w:eastAsia="zh-CN"/>
              </w:rPr>
            </w:pPr>
          </w:p>
        </w:tc>
        <w:tc>
          <w:tcPr>
            <w:tcW w:w="368" w:type="pct"/>
            <w:tcBorders>
              <w:top w:val="single" w:color="auto" w:sz="4" w:space="0"/>
              <w:left w:val="nil"/>
              <w:bottom w:val="single" w:color="auto" w:sz="4" w:space="0"/>
              <w:right w:val="single" w:color="auto" w:sz="4" w:space="0"/>
            </w:tcBorders>
            <w:shd w:val="clear" w:color="auto" w:fill="auto"/>
            <w:vAlign w:val="center"/>
          </w:tcPr>
          <w:p>
            <w:pPr>
              <w:pStyle w:val="52"/>
              <w:rPr>
                <w:ins w:id="798" w:author="Huifang Sun" w:date="2023-02-15T20:27:50Z"/>
                <w:rFonts w:eastAsia="宋体"/>
                <w:lang w:eastAsia="zh-CN"/>
              </w:rPr>
            </w:pPr>
            <w:ins w:id="799" w:author="Huifang Sun" w:date="2023-02-15T20:27:50Z">
              <w:r>
                <w:rPr>
                  <w:rFonts w:eastAsia="宋体"/>
                  <w:lang w:eastAsia="zh-CN"/>
                </w:rPr>
                <w:t>SCS30</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00" w:author="Huifang Sun" w:date="2023-02-15T20:27:50Z"/>
                <w:rFonts w:eastAsia="宋体"/>
                <w:lang w:eastAsia="zh-CN"/>
              </w:rPr>
            </w:pPr>
            <w:ins w:id="801" w:author="Huifang Sun" w:date="2023-02-15T20:27:50Z">
              <w:r>
                <w:rPr>
                  <w:rFonts w:eastAsia="宋体"/>
                  <w:lang w:eastAsia="zh-CN"/>
                </w:rPr>
                <w:t>-18.2</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02" w:author="Huifang Sun" w:date="2023-02-15T20:27:50Z"/>
                <w:rFonts w:eastAsia="宋体"/>
                <w:lang w:eastAsia="zh-CN"/>
              </w:rPr>
            </w:pPr>
            <w:ins w:id="803" w:author="Huifang Sun" w:date="2023-02-15T20:27:50Z">
              <w:r>
                <w:rPr>
                  <w:rFonts w:eastAsia="宋体"/>
                  <w:lang w:eastAsia="zh-CN"/>
                </w:rPr>
                <w:t>-14.8</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04" w:author="Huifang Sun" w:date="2023-02-15T20:27:50Z"/>
                <w:rFonts w:eastAsia="宋体"/>
                <w:lang w:eastAsia="zh-CN"/>
              </w:rPr>
            </w:pPr>
            <w:ins w:id="805" w:author="Huifang Sun" w:date="2023-02-15T20:27:50Z">
              <w:r>
                <w:rPr>
                  <w:rFonts w:eastAsia="宋体"/>
                  <w:lang w:eastAsia="zh-CN"/>
                </w:rPr>
                <w:t>-12.8</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06" w:author="Huifang Sun" w:date="2023-02-15T20:27:50Z"/>
                <w:rFonts w:eastAsia="宋体"/>
                <w:lang w:eastAsia="zh-CN"/>
              </w:rPr>
            </w:pPr>
            <w:ins w:id="807" w:author="Huifang Sun" w:date="2023-02-15T20:27:50Z">
              <w:r>
                <w:rPr>
                  <w:rFonts w:eastAsia="宋体"/>
                  <w:lang w:eastAsia="zh-CN"/>
                </w:rPr>
                <w:t>-11.5</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08" w:author="Huifang Sun" w:date="2023-02-15T20:27:50Z"/>
                <w:rFonts w:eastAsia="宋体"/>
                <w:lang w:eastAsia="zh-CN"/>
              </w:rPr>
            </w:pPr>
            <w:ins w:id="809" w:author="Huifang Sun" w:date="2023-02-15T20:27:50Z">
              <w:r>
                <w:rPr>
                  <w:rFonts w:eastAsia="宋体"/>
                  <w:lang w:eastAsia="zh-CN"/>
                </w:rPr>
                <w:t>-10.5</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10" w:author="Huifang Sun" w:date="2023-02-15T20:27:50Z"/>
                <w:rFonts w:eastAsia="宋体"/>
                <w:lang w:eastAsia="zh-CN"/>
              </w:rPr>
            </w:pPr>
            <w:ins w:id="811" w:author="Huifang Sun" w:date="2023-02-15T20:27:50Z">
              <w:r>
                <w:rPr>
                  <w:rFonts w:eastAsia="宋体"/>
                  <w:lang w:eastAsia="zh-CN"/>
                </w:rPr>
                <w:t>-9.7</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12" w:author="Huifang Sun" w:date="2023-02-15T20:27:50Z"/>
                <w:rFonts w:hint="default" w:eastAsia="宋体"/>
                <w:color w:val="FF0000"/>
                <w:highlight w:val="yellow"/>
                <w:lang w:val="en-US" w:eastAsia="zh-CN"/>
              </w:rPr>
            </w:pPr>
            <w:ins w:id="813" w:author="Huifang Sun" w:date="2023-02-15T20:27:50Z">
              <w:r>
                <w:rPr>
                  <w:rFonts w:hint="eastAsia" w:eastAsia="宋体"/>
                  <w:color w:val="auto"/>
                  <w:highlight w:val="yellow"/>
                  <w:lang w:val="en-US" w:eastAsia="zh-CN"/>
                </w:rPr>
                <w:t>-9</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14" w:author="Huifang Sun" w:date="2023-02-15T20:27:50Z"/>
                <w:rFonts w:eastAsia="宋体"/>
                <w:lang w:eastAsia="zh-CN"/>
              </w:rPr>
            </w:pPr>
            <w:ins w:id="815" w:author="Huifang Sun" w:date="2023-02-15T20:27:50Z">
              <w:r>
                <w:rPr>
                  <w:rFonts w:eastAsia="宋体"/>
                  <w:lang w:eastAsia="zh-CN"/>
                </w:rPr>
                <w:t>-8.3</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16" w:author="Huifang Sun" w:date="2023-02-15T20:27:50Z"/>
                <w:rFonts w:eastAsia="宋体"/>
                <w:lang w:eastAsia="zh-CN"/>
              </w:rPr>
            </w:pPr>
            <w:ins w:id="817" w:author="Huifang Sun" w:date="2023-02-15T20:27:50Z">
              <w:r>
                <w:rPr>
                  <w:rFonts w:eastAsia="宋体"/>
                  <w:lang w:eastAsia="zh-CN"/>
                </w:rPr>
                <w:t>-7.9</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18" w:author="Huifang Sun" w:date="2023-02-15T20:27:50Z"/>
                <w:rFonts w:eastAsia="宋体"/>
                <w:lang w:eastAsia="zh-CN"/>
              </w:rPr>
            </w:pPr>
            <w:ins w:id="819" w:author="Huifang Sun" w:date="2023-02-15T20:27:50Z">
              <w:r>
                <w:rPr>
                  <w:rFonts w:eastAsia="宋体"/>
                  <w:lang w:eastAsia="zh-CN"/>
                </w:rPr>
                <w:t>-7.4</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20" w:author="Huifang Sun" w:date="2023-02-15T20:27:50Z"/>
                <w:rFonts w:eastAsia="宋体"/>
                <w:lang w:eastAsia="zh-CN"/>
              </w:rPr>
            </w:pPr>
            <w:ins w:id="821" w:author="Huifang Sun" w:date="2023-02-15T20:27:50Z">
              <w:r>
                <w:rPr>
                  <w:rFonts w:eastAsia="宋体"/>
                  <w:lang w:eastAsia="zh-CN"/>
                </w:rPr>
                <w:t>-6.5</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22" w:author="Huifang Sun" w:date="2023-02-15T20:27:50Z"/>
                <w:rFonts w:eastAsia="宋体"/>
                <w:lang w:eastAsia="zh-CN"/>
              </w:rPr>
            </w:pPr>
            <w:ins w:id="823" w:author="Huifang Sun" w:date="2023-02-15T20:27:50Z">
              <w:r>
                <w:rPr>
                  <w:rFonts w:eastAsia="宋体"/>
                  <w:lang w:eastAsia="zh-CN"/>
                </w:rPr>
                <w:t>-5.8</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24" w:author="Huifang Sun" w:date="2023-02-15T20:27:50Z"/>
                <w:rFonts w:eastAsia="宋体"/>
                <w:lang w:eastAsia="zh-CN"/>
              </w:rPr>
            </w:pPr>
            <w:ins w:id="825" w:author="Huifang Sun" w:date="2023-02-15T20:27:50Z">
              <w:r>
                <w:rPr>
                  <w:rFonts w:eastAsia="宋体"/>
                  <w:lang w:eastAsia="zh-CN"/>
                </w:rPr>
                <w:t>-5.2</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26" w:author="Huifang Sun" w:date="2023-02-15T20:27:50Z"/>
                <w:rFonts w:eastAsia="宋体"/>
                <w:lang w:eastAsia="zh-CN"/>
              </w:rPr>
            </w:pPr>
            <w:ins w:id="827" w:author="Huifang Sun" w:date="2023-02-15T20:27:50Z">
              <w:r>
                <w:rPr>
                  <w:rFonts w:eastAsia="宋体"/>
                  <w:lang w:eastAsia="zh-CN"/>
                </w:rPr>
                <w:t>-4.7</w:t>
              </w:r>
            </w:ins>
          </w:p>
        </w:tc>
        <w:tc>
          <w:tcPr>
            <w:tcW w:w="280" w:type="pct"/>
            <w:tcBorders>
              <w:top w:val="single" w:color="auto" w:sz="4" w:space="0"/>
              <w:left w:val="nil"/>
              <w:bottom w:val="single" w:color="auto" w:sz="4" w:space="0"/>
              <w:right w:val="single" w:color="auto" w:sz="4" w:space="0"/>
            </w:tcBorders>
            <w:shd w:val="clear" w:color="auto" w:fill="auto"/>
            <w:vAlign w:val="center"/>
          </w:tcPr>
          <w:p>
            <w:pPr>
              <w:pStyle w:val="52"/>
              <w:rPr>
                <w:ins w:id="828" w:author="Huifang Sun" w:date="2023-02-15T20:27:50Z"/>
                <w:rFonts w:eastAsia="宋体"/>
                <w:lang w:eastAsia="zh-CN"/>
              </w:rPr>
            </w:pPr>
            <w:ins w:id="829" w:author="Huifang Sun" w:date="2023-02-15T20:27:50Z">
              <w:r>
                <w:rPr>
                  <w:rFonts w:eastAsia="宋体"/>
                  <w:lang w:eastAsia="zh-CN"/>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830" w:author="Huifang Sun" w:date="2023-02-15T20:27:50Z"/>
        </w:trPr>
        <w:tc>
          <w:tcPr>
            <w:tcW w:w="482"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831" w:author="Huifang Sun" w:date="2023-02-15T20:27:50Z"/>
                <w:rFonts w:eastAsia="宋体"/>
                <w:lang w:eastAsia="zh-CN"/>
              </w:rPr>
            </w:pPr>
          </w:p>
        </w:tc>
        <w:tc>
          <w:tcPr>
            <w:tcW w:w="368" w:type="pct"/>
            <w:tcBorders>
              <w:top w:val="single" w:color="auto" w:sz="4" w:space="0"/>
              <w:left w:val="nil"/>
              <w:bottom w:val="single" w:color="auto" w:sz="4" w:space="0"/>
              <w:right w:val="single" w:color="auto" w:sz="4" w:space="0"/>
            </w:tcBorders>
            <w:shd w:val="clear" w:color="auto" w:fill="auto"/>
            <w:vAlign w:val="center"/>
          </w:tcPr>
          <w:p>
            <w:pPr>
              <w:pStyle w:val="52"/>
              <w:rPr>
                <w:ins w:id="832" w:author="Huifang Sun" w:date="2023-02-15T20:27:50Z"/>
                <w:rFonts w:eastAsia="宋体"/>
                <w:lang w:eastAsia="zh-CN"/>
              </w:rPr>
            </w:pPr>
            <w:ins w:id="833" w:author="Huifang Sun" w:date="2023-02-15T20:27:50Z">
              <w:r>
                <w:rPr>
                  <w:rFonts w:eastAsia="宋体"/>
                  <w:lang w:eastAsia="zh-CN"/>
                </w:rPr>
                <w:t>SCS60</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34" w:author="Huifang Sun" w:date="2023-02-15T20:27:50Z"/>
                <w:rFonts w:eastAsia="宋体"/>
                <w:lang w:eastAsia="zh-CN"/>
              </w:rPr>
            </w:pPr>
            <w:ins w:id="835" w:author="Huifang Sun" w:date="2023-02-15T20:27:50Z">
              <w:r>
                <w:rPr>
                  <w:rFonts w:eastAsia="宋体"/>
                  <w:lang w:eastAsia="zh-CN"/>
                </w:rPr>
                <w:t>　</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36" w:author="Huifang Sun" w:date="2023-02-15T20:27:50Z"/>
                <w:rFonts w:eastAsia="宋体"/>
                <w:lang w:eastAsia="zh-CN"/>
              </w:rPr>
            </w:pPr>
            <w:ins w:id="837" w:author="Huifang Sun" w:date="2023-02-15T20:27:50Z">
              <w:r>
                <w:rPr>
                  <w:rFonts w:eastAsia="宋体"/>
                  <w:lang w:eastAsia="zh-CN"/>
                </w:rPr>
                <w:t>-15.2</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38" w:author="Huifang Sun" w:date="2023-02-15T20:27:50Z"/>
                <w:rFonts w:eastAsia="宋体"/>
                <w:lang w:eastAsia="zh-CN"/>
              </w:rPr>
            </w:pPr>
            <w:ins w:id="839" w:author="Huifang Sun" w:date="2023-02-15T20:27:50Z">
              <w:r>
                <w:rPr>
                  <w:rFonts w:eastAsia="宋体"/>
                  <w:lang w:eastAsia="zh-CN"/>
                </w:rPr>
                <w:t>-13</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40" w:author="Huifang Sun" w:date="2023-02-15T20:27:50Z"/>
                <w:rFonts w:eastAsia="宋体"/>
                <w:lang w:eastAsia="zh-CN"/>
              </w:rPr>
            </w:pPr>
            <w:ins w:id="841" w:author="Huifang Sun" w:date="2023-02-15T20:27:50Z">
              <w:r>
                <w:rPr>
                  <w:rFonts w:eastAsia="宋体"/>
                  <w:lang w:eastAsia="zh-CN"/>
                </w:rPr>
                <w:t>-11.8</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42" w:author="Huifang Sun" w:date="2023-02-15T20:27:50Z"/>
                <w:rFonts w:eastAsia="宋体"/>
                <w:lang w:eastAsia="zh-CN"/>
              </w:rPr>
            </w:pPr>
            <w:ins w:id="843" w:author="Huifang Sun" w:date="2023-02-15T20:27:50Z">
              <w:r>
                <w:rPr>
                  <w:rFonts w:eastAsia="宋体"/>
                  <w:lang w:eastAsia="zh-CN"/>
                </w:rPr>
                <w:t>-10.7</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44" w:author="Huifang Sun" w:date="2023-02-15T20:27:50Z"/>
                <w:rFonts w:eastAsia="宋体"/>
                <w:lang w:eastAsia="zh-CN"/>
              </w:rPr>
            </w:pPr>
            <w:ins w:id="845" w:author="Huifang Sun" w:date="2023-02-15T20:27:50Z">
              <w:r>
                <w:rPr>
                  <w:rFonts w:eastAsia="宋体"/>
                  <w:lang w:eastAsia="zh-CN"/>
                </w:rPr>
                <w:t>-9.8</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46" w:author="Huifang Sun" w:date="2023-02-15T20:27:50Z"/>
                <w:rFonts w:hint="default" w:eastAsia="宋体"/>
                <w:highlight w:val="yellow"/>
                <w:lang w:val="en-US" w:eastAsia="zh-CN"/>
              </w:rPr>
            </w:pPr>
            <w:ins w:id="847" w:author="Huifang Sun" w:date="2023-02-15T20:27:50Z">
              <w:r>
                <w:rPr>
                  <w:rFonts w:hint="eastAsia" w:eastAsia="宋体"/>
                  <w:color w:val="auto"/>
                  <w:highlight w:val="yellow"/>
                  <w:lang w:val="en-US" w:eastAsia="zh-CN"/>
                </w:rPr>
                <w:t>-9.1</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48" w:author="Huifang Sun" w:date="2023-02-15T20:27:50Z"/>
                <w:rFonts w:eastAsia="宋体"/>
                <w:lang w:eastAsia="zh-CN"/>
              </w:rPr>
            </w:pPr>
            <w:ins w:id="849" w:author="Huifang Sun" w:date="2023-02-15T20:27:50Z">
              <w:r>
                <w:rPr>
                  <w:rFonts w:eastAsia="宋体"/>
                  <w:lang w:eastAsia="zh-CN"/>
                </w:rPr>
                <w:t>-8.5</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50" w:author="Huifang Sun" w:date="2023-02-15T20:27:50Z"/>
                <w:rFonts w:eastAsia="宋体"/>
                <w:lang w:eastAsia="zh-CN"/>
              </w:rPr>
            </w:pPr>
            <w:ins w:id="851" w:author="Huifang Sun" w:date="2023-02-15T20:27:50Z">
              <w:r>
                <w:rPr>
                  <w:rFonts w:eastAsia="宋体"/>
                  <w:lang w:eastAsia="zh-CN"/>
                </w:rPr>
                <w:t>-8</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52" w:author="Huifang Sun" w:date="2023-02-15T20:27:50Z"/>
                <w:rFonts w:eastAsia="宋体"/>
                <w:lang w:eastAsia="zh-CN"/>
              </w:rPr>
            </w:pPr>
            <w:ins w:id="853" w:author="Huifang Sun" w:date="2023-02-15T20:27:50Z">
              <w:r>
                <w:rPr>
                  <w:rFonts w:eastAsia="宋体"/>
                  <w:lang w:eastAsia="zh-CN"/>
                </w:rPr>
                <w:t>-7.5</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54" w:author="Huifang Sun" w:date="2023-02-15T20:27:50Z"/>
                <w:rFonts w:eastAsia="宋体"/>
                <w:lang w:eastAsia="zh-CN"/>
              </w:rPr>
            </w:pPr>
            <w:ins w:id="855" w:author="Huifang Sun" w:date="2023-02-15T20:27:50Z">
              <w:r>
                <w:rPr>
                  <w:rFonts w:eastAsia="宋体"/>
                  <w:lang w:eastAsia="zh-CN"/>
                </w:rPr>
                <w:t>-6.6</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56" w:author="Huifang Sun" w:date="2023-02-15T20:27:50Z"/>
                <w:rFonts w:eastAsia="宋体"/>
                <w:lang w:eastAsia="zh-CN"/>
              </w:rPr>
            </w:pPr>
            <w:ins w:id="857" w:author="Huifang Sun" w:date="2023-02-15T20:27:50Z">
              <w:r>
                <w:rPr>
                  <w:rFonts w:eastAsia="宋体"/>
                  <w:lang w:eastAsia="zh-CN"/>
                </w:rPr>
                <w:t>-5.9</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58" w:author="Huifang Sun" w:date="2023-02-15T20:27:50Z"/>
                <w:rFonts w:eastAsia="宋体"/>
                <w:lang w:eastAsia="zh-CN"/>
              </w:rPr>
            </w:pPr>
            <w:ins w:id="859" w:author="Huifang Sun" w:date="2023-02-15T20:27:50Z">
              <w:r>
                <w:rPr>
                  <w:rFonts w:eastAsia="宋体"/>
                  <w:lang w:eastAsia="zh-CN"/>
                </w:rPr>
                <w:t>-5.3</w:t>
              </w:r>
            </w:ins>
          </w:p>
        </w:tc>
        <w:tc>
          <w:tcPr>
            <w:tcW w:w="276" w:type="pct"/>
            <w:tcBorders>
              <w:top w:val="single" w:color="auto" w:sz="4" w:space="0"/>
              <w:left w:val="nil"/>
              <w:bottom w:val="single" w:color="auto" w:sz="4" w:space="0"/>
              <w:right w:val="single" w:color="auto" w:sz="4" w:space="0"/>
            </w:tcBorders>
            <w:shd w:val="clear" w:color="auto" w:fill="auto"/>
            <w:vAlign w:val="center"/>
          </w:tcPr>
          <w:p>
            <w:pPr>
              <w:pStyle w:val="52"/>
              <w:rPr>
                <w:ins w:id="860" w:author="Huifang Sun" w:date="2023-02-15T20:27:50Z"/>
                <w:rFonts w:eastAsia="宋体"/>
                <w:lang w:eastAsia="zh-CN"/>
              </w:rPr>
            </w:pPr>
            <w:ins w:id="861" w:author="Huifang Sun" w:date="2023-02-15T20:27:50Z">
              <w:r>
                <w:rPr>
                  <w:rFonts w:eastAsia="宋体"/>
                  <w:lang w:eastAsia="zh-CN"/>
                </w:rPr>
                <w:t>-4.8</w:t>
              </w:r>
            </w:ins>
          </w:p>
        </w:tc>
        <w:tc>
          <w:tcPr>
            <w:tcW w:w="280" w:type="pct"/>
            <w:tcBorders>
              <w:top w:val="single" w:color="auto" w:sz="4" w:space="0"/>
              <w:left w:val="nil"/>
              <w:bottom w:val="single" w:color="auto" w:sz="4" w:space="0"/>
              <w:right w:val="single" w:color="auto" w:sz="4" w:space="0"/>
            </w:tcBorders>
            <w:shd w:val="clear" w:color="auto" w:fill="auto"/>
            <w:vAlign w:val="center"/>
          </w:tcPr>
          <w:p>
            <w:pPr>
              <w:pStyle w:val="52"/>
              <w:rPr>
                <w:ins w:id="862" w:author="Huifang Sun" w:date="2023-02-15T20:27:50Z"/>
                <w:rFonts w:eastAsia="宋体"/>
                <w:lang w:eastAsia="zh-CN"/>
              </w:rPr>
            </w:pPr>
            <w:ins w:id="863" w:author="Huifang Sun" w:date="2023-02-15T20:27:50Z">
              <w:r>
                <w:rPr>
                  <w:rFonts w:eastAsia="宋体"/>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ins w:id="864" w:author="Huifang Sun" w:date="2023-02-15T20:27:50Z"/>
        </w:trPr>
        <w:tc>
          <w:tcPr>
            <w:tcW w:w="85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865" w:author="Huifang Sun" w:date="2023-02-15T20:27:50Z"/>
                <w:rFonts w:eastAsia="宋体"/>
                <w:lang w:eastAsia="zh-CN"/>
              </w:rPr>
            </w:pPr>
            <w:ins w:id="866" w:author="Huifang Sun" w:date="2023-02-15T20:27:50Z">
              <w:r>
                <w:rPr>
                  <w:rFonts w:eastAsia="宋体"/>
                  <w:lang w:eastAsia="zh-CN"/>
                </w:rPr>
                <w:t>Power tolerance</w:t>
              </w:r>
            </w:ins>
          </w:p>
        </w:tc>
        <w:tc>
          <w:tcPr>
            <w:tcW w:w="4149"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867" w:author="Huifang Sun" w:date="2023-02-15T20:27:50Z"/>
                <w:rFonts w:eastAsia="宋体"/>
                <w:lang w:eastAsia="zh-CN"/>
              </w:rPr>
            </w:pPr>
            <w:ins w:id="868" w:author="Huifang Sun" w:date="2023-02-15T20:27:50Z">
              <w:r>
                <w:rPr>
                  <w:rFonts w:eastAsia="宋体"/>
                  <w:lang w:eastAsia="zh-CN"/>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ins w:id="869" w:author="Huifang Sun" w:date="2023-02-15T20:27:50Z"/>
        </w:trPr>
        <w:tc>
          <w:tcPr>
            <w:tcW w:w="5000" w:type="pct"/>
            <w:gridSpan w:val="17"/>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870" w:author="Huifang Sun" w:date="2023-02-15T20:27:50Z"/>
                <w:lang w:eastAsia="zh-CN"/>
              </w:rPr>
            </w:pPr>
            <w:ins w:id="871" w:author="Huifang Sun" w:date="2023-02-15T20:27:50Z">
              <w:r>
                <w:rPr>
                  <w:lang w:eastAsia="zh-CN"/>
                </w:rPr>
                <w:t>Note 1:</w:t>
              </w:r>
            </w:ins>
            <w:ins w:id="872" w:author="Huifang Sun" w:date="2023-02-15T20:27:50Z">
              <w:r>
                <w:rPr/>
                <w:tab/>
              </w:r>
            </w:ins>
            <w:ins w:id="873" w:author="Huifang Sun" w:date="2023-02-15T20:27:50Z">
              <w:r>
                <w:rPr>
                  <w:lang w:eastAsia="zh-CN"/>
                </w:rPr>
                <w:t>The lower power limit shall not exceed the minimum output power requirements defined in sub-clause 6.3.2.3</w:t>
              </w:r>
            </w:ins>
          </w:p>
          <w:p>
            <w:pPr>
              <w:pStyle w:val="66"/>
              <w:rPr>
                <w:ins w:id="874" w:author="Huifang Sun" w:date="2023-02-15T20:27:50Z"/>
                <w:lang w:eastAsia="zh-CN"/>
              </w:rPr>
            </w:pPr>
            <w:ins w:id="875" w:author="Huifang Sun" w:date="2023-02-15T20:27:50Z">
              <w:r>
                <w:rPr>
                  <w:lang w:eastAsia="zh-CN"/>
                </w:rPr>
                <w:t>Note 2:</w:t>
              </w:r>
            </w:ins>
            <w:ins w:id="876" w:author="Huifang Sun" w:date="2023-02-15T20:27:50Z">
              <w:r>
                <w:rPr/>
                <w:tab/>
              </w:r>
            </w:ins>
            <w:ins w:id="877" w:author="Huifang Sun" w:date="2023-02-15T20:27:50Z">
              <w:r>
                <w:rPr>
                  <w:lang w:eastAsia="zh-CN"/>
                </w:rPr>
                <w:t>TT for each duplex, Sub-Carrier Spacing, frequency and channel bandwidth is specified in Table 6.3.4.2.5-3.</w:t>
              </w:r>
            </w:ins>
          </w:p>
        </w:tc>
      </w:tr>
    </w:tbl>
    <w:p>
      <w:pPr>
        <w:rPr>
          <w:rFonts w:eastAsia="Batang"/>
        </w:rPr>
      </w:pPr>
    </w:p>
    <w:p>
      <w:pPr>
        <w:pStyle w:val="55"/>
      </w:pPr>
      <w:r>
        <w:t>Table 6.3.4.2.5-2: Absolute power tolerance: test point 2</w:t>
      </w:r>
    </w:p>
    <w:tbl>
      <w:tblPr>
        <w:tblStyle w:val="42"/>
        <w:tblW w:w="10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360"/>
        <w:gridCol w:w="682"/>
        <w:gridCol w:w="204"/>
        <w:gridCol w:w="603"/>
        <w:gridCol w:w="603"/>
        <w:gridCol w:w="2"/>
        <w:gridCol w:w="601"/>
        <w:gridCol w:w="4"/>
        <w:gridCol w:w="599"/>
        <w:gridCol w:w="6"/>
        <w:gridCol w:w="597"/>
        <w:gridCol w:w="8"/>
        <w:gridCol w:w="595"/>
        <w:gridCol w:w="10"/>
        <w:gridCol w:w="593"/>
        <w:gridCol w:w="12"/>
        <w:gridCol w:w="591"/>
        <w:gridCol w:w="14"/>
        <w:gridCol w:w="589"/>
        <w:gridCol w:w="16"/>
        <w:gridCol w:w="587"/>
        <w:gridCol w:w="18"/>
        <w:gridCol w:w="585"/>
        <w:gridCol w:w="20"/>
        <w:gridCol w:w="583"/>
        <w:gridCol w:w="22"/>
        <w:gridCol w:w="581"/>
        <w:gridCol w:w="24"/>
        <w:gridCol w:w="579"/>
        <w:gridCol w:w="26"/>
        <w:gridCol w:w="588"/>
        <w:gridCol w:w="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64" w:hRule="atLeast"/>
          <w:jc w:val="center"/>
          <w:ins w:id="878" w:author="Huifang Sun" w:date="2023-02-15T20:28:08Z"/>
          <w:del w:id="879" w:author="Huifang Sun" w:date="2023-02-15T20:06:56Z"/>
        </w:trPr>
        <w:tc>
          <w:tcPr>
            <w:tcW w:w="1849"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880" w:author="Huifang Sun" w:date="2023-02-15T20:28:08Z"/>
                <w:del w:id="881" w:author="Huifang Sun" w:date="2023-02-15T20:06:56Z"/>
                <w:lang w:eastAsia="zh-CN"/>
              </w:rPr>
            </w:pPr>
            <w:ins w:id="882" w:author="Huifang Sun" w:date="2023-02-15T20:28:08Z">
              <w:del w:id="883" w:author="Huifang Sun" w:date="2023-02-15T20:06:56Z">
                <w:r>
                  <w:rPr>
                    <w:rFonts w:eastAsia="Malgun Gothic"/>
                    <w:lang w:eastAsia="zh-CN"/>
                  </w:rPr>
                  <w:delText>　</w:delText>
                </w:r>
              </w:del>
            </w:ins>
          </w:p>
        </w:tc>
        <w:tc>
          <w:tcPr>
            <w:tcW w:w="8481"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884" w:author="Huifang Sun" w:date="2023-02-15T20:28:08Z"/>
                <w:del w:id="885" w:author="Huifang Sun" w:date="2023-02-15T20:06:56Z"/>
                <w:lang w:eastAsia="zh-CN"/>
              </w:rPr>
            </w:pPr>
            <w:ins w:id="886" w:author="Huifang Sun" w:date="2023-02-15T20:28:08Z">
              <w:del w:id="887" w:author="Huifang Sun" w:date="2023-02-15T20:06:56Z">
                <w:r>
                  <w:rPr>
                    <w:lang w:eastAsia="zh-CN"/>
                  </w:rPr>
                  <w:delText>Channel bandwidth / expected output power (dBm)</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546" w:hRule="atLeast"/>
          <w:jc w:val="center"/>
          <w:ins w:id="888" w:author="Huifang Sun" w:date="2023-02-15T20:28:08Z"/>
          <w:del w:id="889" w:author="Huifang Sun" w:date="2023-02-15T20:06:56Z"/>
        </w:trPr>
        <w:tc>
          <w:tcPr>
            <w:tcW w:w="1849"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rPr>
                <w:ins w:id="890" w:author="Huifang Sun" w:date="2023-02-15T20:28:08Z"/>
                <w:del w:id="891" w:author="Huifang Sun" w:date="2023-02-15T20:06:56Z"/>
                <w:rFonts w:eastAsia="宋体"/>
                <w:lang w:eastAsia="zh-CN"/>
              </w:rPr>
            </w:pPr>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892" w:author="Huifang Sun" w:date="2023-02-15T20:28:08Z"/>
                <w:del w:id="893" w:author="Huifang Sun" w:date="2023-02-15T20:06:56Z"/>
                <w:lang w:eastAsia="zh-CN"/>
              </w:rPr>
            </w:pPr>
            <w:ins w:id="894" w:author="Huifang Sun" w:date="2023-02-15T20:28:08Z">
              <w:del w:id="895" w:author="Huifang Sun" w:date="2023-02-15T20:06:56Z">
                <w:r>
                  <w:rPr>
                    <w:lang w:eastAsia="zh-CN"/>
                  </w:rPr>
                  <w:delText>5</w:delText>
                </w:r>
              </w:del>
            </w:ins>
            <w:ins w:id="896" w:author="Huifang Sun" w:date="2023-02-15T20:28:08Z">
              <w:del w:id="897" w:author="Huifang Sun" w:date="2023-02-15T20:06:56Z">
                <w:r>
                  <w:rPr>
                    <w:lang w:eastAsia="zh-CN"/>
                  </w:rPr>
                  <w:br w:type="textWrapping"/>
                </w:r>
              </w:del>
            </w:ins>
            <w:ins w:id="898" w:author="Huifang Sun" w:date="2023-02-15T20:28:08Z">
              <w:del w:id="899"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00" w:author="Huifang Sun" w:date="2023-02-15T20:28:08Z"/>
                <w:del w:id="901" w:author="Huifang Sun" w:date="2023-02-15T20:06:56Z"/>
                <w:lang w:eastAsia="zh-CN"/>
              </w:rPr>
            </w:pPr>
            <w:ins w:id="902" w:author="Huifang Sun" w:date="2023-02-15T20:28:08Z">
              <w:del w:id="903" w:author="Huifang Sun" w:date="2023-02-15T20:06:56Z">
                <w:r>
                  <w:rPr>
                    <w:lang w:eastAsia="zh-CN"/>
                  </w:rPr>
                  <w:delText>10</w:delText>
                </w:r>
              </w:del>
            </w:ins>
            <w:ins w:id="904" w:author="Huifang Sun" w:date="2023-02-15T20:28:08Z">
              <w:del w:id="905" w:author="Huifang Sun" w:date="2023-02-15T20:06:56Z">
                <w:r>
                  <w:rPr>
                    <w:lang w:eastAsia="zh-CN"/>
                  </w:rPr>
                  <w:br w:type="textWrapping"/>
                </w:r>
              </w:del>
            </w:ins>
            <w:ins w:id="906" w:author="Huifang Sun" w:date="2023-02-15T20:28:08Z">
              <w:del w:id="907"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08" w:author="Huifang Sun" w:date="2023-02-15T20:28:08Z"/>
                <w:del w:id="909" w:author="Huifang Sun" w:date="2023-02-15T20:06:56Z"/>
                <w:lang w:eastAsia="zh-CN"/>
              </w:rPr>
            </w:pPr>
            <w:ins w:id="910" w:author="Huifang Sun" w:date="2023-02-15T20:28:08Z">
              <w:del w:id="911" w:author="Huifang Sun" w:date="2023-02-15T20:06:56Z">
                <w:r>
                  <w:rPr>
                    <w:lang w:eastAsia="zh-CN"/>
                  </w:rPr>
                  <w:delText>15</w:delText>
                </w:r>
              </w:del>
            </w:ins>
            <w:ins w:id="912" w:author="Huifang Sun" w:date="2023-02-15T20:28:08Z">
              <w:del w:id="913" w:author="Huifang Sun" w:date="2023-02-15T20:06:56Z">
                <w:r>
                  <w:rPr>
                    <w:lang w:eastAsia="zh-CN"/>
                  </w:rPr>
                  <w:br w:type="textWrapping"/>
                </w:r>
              </w:del>
            </w:ins>
            <w:ins w:id="914" w:author="Huifang Sun" w:date="2023-02-15T20:28:08Z">
              <w:del w:id="915"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16" w:author="Huifang Sun" w:date="2023-02-15T20:28:08Z"/>
                <w:del w:id="917" w:author="Huifang Sun" w:date="2023-02-15T20:06:56Z"/>
                <w:lang w:eastAsia="zh-CN"/>
              </w:rPr>
            </w:pPr>
            <w:ins w:id="918" w:author="Huifang Sun" w:date="2023-02-15T20:28:08Z">
              <w:del w:id="919" w:author="Huifang Sun" w:date="2023-02-15T20:06:56Z">
                <w:r>
                  <w:rPr>
                    <w:lang w:eastAsia="zh-CN"/>
                  </w:rPr>
                  <w:delText>20</w:delText>
                </w:r>
              </w:del>
            </w:ins>
            <w:ins w:id="920" w:author="Huifang Sun" w:date="2023-02-15T20:28:08Z">
              <w:del w:id="921" w:author="Huifang Sun" w:date="2023-02-15T20:06:56Z">
                <w:r>
                  <w:rPr>
                    <w:lang w:eastAsia="zh-CN"/>
                  </w:rPr>
                  <w:br w:type="textWrapping"/>
                </w:r>
              </w:del>
            </w:ins>
            <w:ins w:id="922" w:author="Huifang Sun" w:date="2023-02-15T20:28:08Z">
              <w:del w:id="923"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24" w:author="Huifang Sun" w:date="2023-02-15T20:28:08Z"/>
                <w:del w:id="925" w:author="Huifang Sun" w:date="2023-02-15T20:06:56Z"/>
                <w:lang w:eastAsia="zh-CN"/>
              </w:rPr>
            </w:pPr>
            <w:ins w:id="926" w:author="Huifang Sun" w:date="2023-02-15T20:28:08Z">
              <w:del w:id="927" w:author="Huifang Sun" w:date="2023-02-15T20:06:56Z">
                <w:r>
                  <w:rPr>
                    <w:lang w:eastAsia="zh-CN"/>
                  </w:rPr>
                  <w:delText>25</w:delText>
                </w:r>
              </w:del>
            </w:ins>
            <w:ins w:id="928" w:author="Huifang Sun" w:date="2023-02-15T20:28:08Z">
              <w:del w:id="929" w:author="Huifang Sun" w:date="2023-02-15T20:06:56Z">
                <w:r>
                  <w:rPr>
                    <w:lang w:eastAsia="zh-CN"/>
                  </w:rPr>
                  <w:br w:type="textWrapping"/>
                </w:r>
              </w:del>
            </w:ins>
            <w:ins w:id="930" w:author="Huifang Sun" w:date="2023-02-15T20:28:08Z">
              <w:del w:id="931"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32" w:author="Huifang Sun" w:date="2023-02-15T20:28:08Z"/>
                <w:del w:id="933" w:author="Huifang Sun" w:date="2023-02-15T20:06:56Z"/>
                <w:lang w:eastAsia="zh-CN"/>
              </w:rPr>
            </w:pPr>
            <w:ins w:id="934" w:author="Huifang Sun" w:date="2023-02-15T20:28:08Z">
              <w:del w:id="935" w:author="Huifang Sun" w:date="2023-02-15T20:06:56Z">
                <w:r>
                  <w:rPr>
                    <w:lang w:eastAsia="zh-CN"/>
                  </w:rPr>
                  <w:delText>30</w:delText>
                </w:r>
              </w:del>
            </w:ins>
            <w:ins w:id="936" w:author="Huifang Sun" w:date="2023-02-15T20:28:08Z">
              <w:del w:id="937" w:author="Huifang Sun" w:date="2023-02-15T20:06:56Z">
                <w:r>
                  <w:rPr>
                    <w:lang w:eastAsia="zh-CN"/>
                  </w:rPr>
                  <w:br w:type="textWrapping"/>
                </w:r>
              </w:del>
            </w:ins>
            <w:ins w:id="938" w:author="Huifang Sun" w:date="2023-02-15T20:28:08Z">
              <w:del w:id="939"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40" w:author="Huifang Sun" w:date="2023-02-15T20:28:08Z"/>
                <w:del w:id="941" w:author="Huifang Sun" w:date="2023-02-15T20:06:56Z"/>
                <w:lang w:eastAsia="zh-CN"/>
              </w:rPr>
            </w:pPr>
            <w:ins w:id="942" w:author="Huifang Sun" w:date="2023-02-15T20:28:08Z">
              <w:del w:id="943" w:author="Huifang Sun" w:date="2023-02-15T20:06:56Z">
                <w:r>
                  <w:rPr>
                    <w:lang w:eastAsia="zh-CN"/>
                  </w:rPr>
                  <w:delText>40</w:delText>
                </w:r>
              </w:del>
            </w:ins>
            <w:ins w:id="944" w:author="Huifang Sun" w:date="2023-02-15T20:28:08Z">
              <w:del w:id="945" w:author="Huifang Sun" w:date="2023-02-15T20:06:56Z">
                <w:r>
                  <w:rPr>
                    <w:lang w:eastAsia="zh-CN"/>
                  </w:rPr>
                  <w:br w:type="textWrapping"/>
                </w:r>
              </w:del>
            </w:ins>
            <w:ins w:id="946" w:author="Huifang Sun" w:date="2023-02-15T20:28:08Z">
              <w:del w:id="947"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48" w:author="Huifang Sun" w:date="2023-02-15T20:28:08Z"/>
                <w:del w:id="949" w:author="Huifang Sun" w:date="2023-02-15T20:06:56Z"/>
                <w:lang w:eastAsia="zh-CN"/>
              </w:rPr>
            </w:pPr>
            <w:ins w:id="950" w:author="Huifang Sun" w:date="2023-02-15T20:28:08Z">
              <w:del w:id="951" w:author="Huifang Sun" w:date="2023-02-15T20:06:56Z">
                <w:r>
                  <w:rPr>
                    <w:lang w:eastAsia="zh-CN"/>
                  </w:rPr>
                  <w:delText>45</w:delText>
                </w:r>
              </w:del>
            </w:ins>
            <w:ins w:id="952" w:author="Huifang Sun" w:date="2023-02-15T20:28:08Z">
              <w:del w:id="953" w:author="Huifang Sun" w:date="2023-02-15T20:06:56Z">
                <w:r>
                  <w:rPr>
                    <w:lang w:eastAsia="zh-CN"/>
                  </w:rPr>
                  <w:br w:type="textWrapping"/>
                </w:r>
              </w:del>
            </w:ins>
            <w:ins w:id="954" w:author="Huifang Sun" w:date="2023-02-15T20:28:08Z">
              <w:del w:id="955"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56" w:author="Huifang Sun" w:date="2023-02-15T20:28:08Z"/>
                <w:del w:id="957" w:author="Huifang Sun" w:date="2023-02-15T20:06:56Z"/>
                <w:lang w:eastAsia="zh-CN"/>
              </w:rPr>
            </w:pPr>
            <w:ins w:id="958" w:author="Huifang Sun" w:date="2023-02-15T20:28:08Z">
              <w:del w:id="959" w:author="Huifang Sun" w:date="2023-02-15T20:06:56Z">
                <w:r>
                  <w:rPr>
                    <w:lang w:eastAsia="zh-CN"/>
                  </w:rPr>
                  <w:delText>50</w:delText>
                </w:r>
              </w:del>
            </w:ins>
            <w:ins w:id="960" w:author="Huifang Sun" w:date="2023-02-15T20:28:08Z">
              <w:del w:id="961" w:author="Huifang Sun" w:date="2023-02-15T20:06:56Z">
                <w:r>
                  <w:rPr>
                    <w:lang w:eastAsia="zh-CN"/>
                  </w:rPr>
                  <w:br w:type="textWrapping"/>
                </w:r>
              </w:del>
            </w:ins>
            <w:ins w:id="962" w:author="Huifang Sun" w:date="2023-02-15T20:28:08Z">
              <w:del w:id="963"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64" w:author="Huifang Sun" w:date="2023-02-15T20:28:08Z"/>
                <w:del w:id="965" w:author="Huifang Sun" w:date="2023-02-15T20:06:56Z"/>
                <w:lang w:eastAsia="zh-CN"/>
              </w:rPr>
            </w:pPr>
            <w:ins w:id="966" w:author="Huifang Sun" w:date="2023-02-15T20:28:08Z">
              <w:del w:id="967" w:author="Huifang Sun" w:date="2023-02-15T20:06:56Z">
                <w:r>
                  <w:rPr>
                    <w:lang w:eastAsia="zh-CN"/>
                  </w:rPr>
                  <w:delText>60</w:delText>
                </w:r>
              </w:del>
            </w:ins>
            <w:ins w:id="968" w:author="Huifang Sun" w:date="2023-02-15T20:28:08Z">
              <w:del w:id="969" w:author="Huifang Sun" w:date="2023-02-15T20:06:56Z">
                <w:r>
                  <w:rPr>
                    <w:lang w:eastAsia="zh-CN"/>
                  </w:rPr>
                  <w:br w:type="textWrapping"/>
                </w:r>
              </w:del>
            </w:ins>
            <w:ins w:id="970" w:author="Huifang Sun" w:date="2023-02-15T20:28:08Z">
              <w:del w:id="971"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72" w:author="Huifang Sun" w:date="2023-02-15T20:28:08Z"/>
                <w:del w:id="973" w:author="Huifang Sun" w:date="2023-02-15T20:06:56Z"/>
                <w:lang w:eastAsia="zh-CN"/>
              </w:rPr>
            </w:pPr>
            <w:ins w:id="974" w:author="Huifang Sun" w:date="2023-02-15T20:28:08Z">
              <w:del w:id="975" w:author="Huifang Sun" w:date="2023-02-15T20:06:56Z">
                <w:r>
                  <w:rPr>
                    <w:lang w:eastAsia="zh-CN"/>
                  </w:rPr>
                  <w:delText>70</w:delText>
                </w:r>
              </w:del>
            </w:ins>
            <w:ins w:id="976" w:author="Huifang Sun" w:date="2023-02-15T20:28:08Z">
              <w:del w:id="977" w:author="Huifang Sun" w:date="2023-02-15T20:06:56Z">
                <w:r>
                  <w:rPr>
                    <w:lang w:eastAsia="zh-CN"/>
                  </w:rPr>
                  <w:br w:type="textWrapping"/>
                </w:r>
              </w:del>
            </w:ins>
            <w:ins w:id="978" w:author="Huifang Sun" w:date="2023-02-15T20:28:08Z">
              <w:del w:id="979"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80" w:author="Huifang Sun" w:date="2023-02-15T20:28:08Z"/>
                <w:del w:id="981" w:author="Huifang Sun" w:date="2023-02-15T20:06:56Z"/>
                <w:lang w:eastAsia="zh-CN"/>
              </w:rPr>
            </w:pPr>
            <w:ins w:id="982" w:author="Huifang Sun" w:date="2023-02-15T20:28:08Z">
              <w:del w:id="983" w:author="Huifang Sun" w:date="2023-02-15T20:06:56Z">
                <w:r>
                  <w:rPr>
                    <w:lang w:eastAsia="zh-CN"/>
                  </w:rPr>
                  <w:delText>80</w:delText>
                </w:r>
              </w:del>
            </w:ins>
            <w:ins w:id="984" w:author="Huifang Sun" w:date="2023-02-15T20:28:08Z">
              <w:del w:id="985" w:author="Huifang Sun" w:date="2023-02-15T20:06:56Z">
                <w:r>
                  <w:rPr>
                    <w:lang w:eastAsia="zh-CN"/>
                  </w:rPr>
                  <w:br w:type="textWrapping"/>
                </w:r>
              </w:del>
            </w:ins>
            <w:ins w:id="986" w:author="Huifang Sun" w:date="2023-02-15T20:28:08Z">
              <w:del w:id="987" w:author="Huifang Sun" w:date="2023-02-15T20:06:56Z">
                <w:r>
                  <w:rPr>
                    <w:lang w:eastAsia="zh-CN"/>
                  </w:rPr>
                  <w:delText>MHz</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88" w:author="Huifang Sun" w:date="2023-02-15T20:28:08Z"/>
                <w:del w:id="989" w:author="Huifang Sun" w:date="2023-02-15T20:06:56Z"/>
                <w:lang w:eastAsia="zh-CN"/>
              </w:rPr>
            </w:pPr>
            <w:ins w:id="990" w:author="Huifang Sun" w:date="2023-02-15T20:28:08Z">
              <w:del w:id="991" w:author="Huifang Sun" w:date="2023-02-15T20:06:56Z">
                <w:r>
                  <w:rPr>
                    <w:lang w:eastAsia="zh-CN"/>
                  </w:rPr>
                  <w:delText>90</w:delText>
                </w:r>
              </w:del>
            </w:ins>
            <w:ins w:id="992" w:author="Huifang Sun" w:date="2023-02-15T20:28:08Z">
              <w:del w:id="993" w:author="Huifang Sun" w:date="2023-02-15T20:06:56Z">
                <w:r>
                  <w:rPr>
                    <w:lang w:eastAsia="zh-CN"/>
                  </w:rPr>
                  <w:br w:type="textWrapping"/>
                </w:r>
              </w:del>
            </w:ins>
            <w:ins w:id="994" w:author="Huifang Sun" w:date="2023-02-15T20:28:08Z">
              <w:del w:id="995" w:author="Huifang Sun" w:date="2023-02-15T20:06:56Z">
                <w:r>
                  <w:rPr>
                    <w:lang w:eastAsia="zh-CN"/>
                  </w:rPr>
                  <w:delText>MHz</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96" w:author="Huifang Sun" w:date="2023-02-15T20:28:08Z"/>
                <w:del w:id="997" w:author="Huifang Sun" w:date="2023-02-15T20:06:56Z"/>
                <w:lang w:eastAsia="zh-CN"/>
              </w:rPr>
            </w:pPr>
            <w:ins w:id="998" w:author="Huifang Sun" w:date="2023-02-15T20:28:08Z">
              <w:del w:id="999" w:author="Huifang Sun" w:date="2023-02-15T20:06:56Z">
                <w:r>
                  <w:rPr>
                    <w:lang w:eastAsia="zh-CN"/>
                  </w:rPr>
                  <w:delText>100</w:delText>
                </w:r>
              </w:del>
            </w:ins>
            <w:ins w:id="1000" w:author="Huifang Sun" w:date="2023-02-15T20:28:08Z">
              <w:del w:id="1001" w:author="Huifang Sun" w:date="2023-02-15T20:06:56Z">
                <w:r>
                  <w:rPr>
                    <w:lang w:eastAsia="zh-CN"/>
                  </w:rPr>
                  <w:br w:type="textWrapping"/>
                </w:r>
              </w:del>
            </w:ins>
            <w:ins w:id="1002" w:author="Huifang Sun" w:date="2023-02-15T20:28:08Z">
              <w:del w:id="1003" w:author="Huifang Sun" w:date="2023-02-15T20:06:56Z">
                <w:r>
                  <w:rPr>
                    <w:lang w:eastAsia="zh-CN"/>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9" w:hRule="atLeast"/>
          <w:jc w:val="center"/>
          <w:ins w:id="1004" w:author="Huifang Sun" w:date="2023-02-15T20:28:08Z"/>
          <w:del w:id="1005" w:author="Huifang Sun" w:date="2023-02-15T20:06:56Z"/>
        </w:trPr>
        <w:tc>
          <w:tcPr>
            <w:tcW w:w="10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06" w:author="Huifang Sun" w:date="2023-02-15T20:28:08Z"/>
                <w:del w:id="1007" w:author="Huifang Sun" w:date="2023-02-15T20:06:56Z"/>
                <w:lang w:eastAsia="zh-CN"/>
              </w:rPr>
            </w:pPr>
            <w:ins w:id="1008" w:author="Huifang Sun" w:date="2023-02-15T20:28:08Z">
              <w:del w:id="1009" w:author="Huifang Sun" w:date="2023-02-15T20:06:56Z">
                <w:r>
                  <w:rPr>
                    <w:lang w:eastAsia="zh-CN"/>
                  </w:rPr>
                  <w:delText xml:space="preserve">Expected Measured power </w:delText>
                </w:r>
              </w:del>
            </w:ins>
          </w:p>
        </w:tc>
        <w:tc>
          <w:tcPr>
            <w:tcW w:w="80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10" w:author="Huifang Sun" w:date="2023-02-15T20:28:08Z"/>
                <w:del w:id="1011" w:author="Huifang Sun" w:date="2023-02-15T20:06:56Z"/>
                <w:lang w:eastAsia="zh-CN"/>
              </w:rPr>
            </w:pPr>
            <w:ins w:id="1012" w:author="Huifang Sun" w:date="2023-02-15T20:28:08Z">
              <w:del w:id="1013" w:author="Huifang Sun" w:date="2023-02-15T20:06:56Z">
                <w:r>
                  <w:rPr>
                    <w:lang w:eastAsia="zh-CN"/>
                  </w:rPr>
                  <w:delText>SCS15</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14" w:author="Huifang Sun" w:date="2023-02-15T20:28:08Z"/>
                <w:del w:id="1015" w:author="Huifang Sun" w:date="2023-02-15T20:06:56Z"/>
                <w:lang w:eastAsia="zh-CN"/>
              </w:rPr>
            </w:pPr>
            <w:ins w:id="1016" w:author="Huifang Sun" w:date="2023-02-15T20:28:08Z">
              <w:del w:id="1017" w:author="Huifang Sun" w:date="2023-02-15T20:06:56Z">
                <w:r>
                  <w:rPr>
                    <w:lang w:eastAsia="zh-CN"/>
                  </w:rPr>
                  <w:delText>-3.6</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18" w:author="Huifang Sun" w:date="2023-02-15T20:28:08Z"/>
                <w:del w:id="1019" w:author="Huifang Sun" w:date="2023-02-15T20:06:56Z"/>
                <w:lang w:eastAsia="zh-CN"/>
              </w:rPr>
            </w:pPr>
            <w:ins w:id="1020" w:author="Huifang Sun" w:date="2023-02-15T20:28:08Z">
              <w:del w:id="1021" w:author="Huifang Sun" w:date="2023-02-15T20:06:56Z">
                <w:r>
                  <w:rPr>
                    <w:lang w:eastAsia="zh-CN"/>
                  </w:rPr>
                  <w:delText>0.4</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22" w:author="Huifang Sun" w:date="2023-02-15T20:28:08Z"/>
                <w:del w:id="1023" w:author="Huifang Sun" w:date="2023-02-15T20:06:56Z"/>
                <w:lang w:eastAsia="zh-CN"/>
              </w:rPr>
            </w:pPr>
            <w:ins w:id="1024" w:author="Huifang Sun" w:date="2023-02-15T20:28:08Z">
              <w:del w:id="1025" w:author="Huifang Sun" w:date="2023-02-15T20:06:56Z">
                <w:r>
                  <w:rPr>
                    <w:lang w:eastAsia="zh-CN"/>
                  </w:rPr>
                  <w:delText>1.4</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26" w:author="Huifang Sun" w:date="2023-02-15T20:28:08Z"/>
                <w:del w:id="1027" w:author="Huifang Sun" w:date="2023-02-15T20:06:56Z"/>
                <w:lang w:eastAsia="zh-CN"/>
              </w:rPr>
            </w:pPr>
            <w:ins w:id="1028" w:author="Huifang Sun" w:date="2023-02-15T20:28:08Z">
              <w:del w:id="1029" w:author="Huifang Sun" w:date="2023-02-15T20:06:56Z">
                <w:r>
                  <w:rPr>
                    <w:lang w:eastAsia="zh-CN"/>
                  </w:rPr>
                  <w:delText>2.7</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30" w:author="Huifang Sun" w:date="2023-02-15T20:28:08Z"/>
                <w:del w:id="1031" w:author="Huifang Sun" w:date="2023-02-15T20:06:56Z"/>
                <w:lang w:eastAsia="zh-CN"/>
              </w:rPr>
            </w:pPr>
            <w:ins w:id="1032" w:author="Huifang Sun" w:date="2023-02-15T20:28:08Z">
              <w:del w:id="1033" w:author="Huifang Sun" w:date="2023-02-15T20:06:56Z">
                <w:r>
                  <w:rPr>
                    <w:lang w:eastAsia="zh-CN"/>
                  </w:rPr>
                  <w:delText>3.6</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34" w:author="Huifang Sun" w:date="2023-02-15T20:28:08Z"/>
                <w:del w:id="1035" w:author="Huifang Sun" w:date="2023-02-15T20:06:56Z"/>
                <w:lang w:eastAsia="zh-CN"/>
              </w:rPr>
            </w:pPr>
            <w:ins w:id="1036" w:author="Huifang Sun" w:date="2023-02-15T20:28:08Z">
              <w:del w:id="1037" w:author="Huifang Sun" w:date="2023-02-15T20:06:56Z">
                <w:r>
                  <w:rPr>
                    <w:lang w:eastAsia="zh-CN"/>
                  </w:rPr>
                  <w:delText>4.4</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38" w:author="Huifang Sun" w:date="2023-02-15T20:28:08Z"/>
                <w:del w:id="1039" w:author="Huifang Sun" w:date="2023-02-15T20:06:56Z"/>
                <w:lang w:eastAsia="zh-CN"/>
              </w:rPr>
            </w:pPr>
            <w:ins w:id="1040" w:author="Huifang Sun" w:date="2023-02-15T20:28:08Z">
              <w:del w:id="1041" w:author="Huifang Sun" w:date="2023-02-15T20:06:56Z">
                <w:r>
                  <w:rPr>
                    <w:lang w:eastAsia="zh-CN"/>
                  </w:rPr>
                  <w:delText>5.7</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42" w:author="Huifang Sun" w:date="2023-02-15T20:28:08Z"/>
                <w:del w:id="1043" w:author="Huifang Sun" w:date="2023-02-15T20:06:56Z"/>
                <w:lang w:eastAsia="zh-CN"/>
              </w:rPr>
            </w:pPr>
            <w:ins w:id="1044" w:author="Huifang Sun" w:date="2023-02-15T20:28:08Z">
              <w:del w:id="1045" w:author="Huifang Sun" w:date="2023-02-15T20:06:56Z">
                <w:r>
                  <w:rPr>
                    <w:lang w:eastAsia="zh-CN"/>
                  </w:rPr>
                  <w:delText>6.2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46" w:author="Huifang Sun" w:date="2023-02-15T20:28:08Z"/>
                <w:del w:id="1047" w:author="Huifang Sun" w:date="2023-02-15T20:06:56Z"/>
                <w:lang w:eastAsia="zh-CN"/>
              </w:rPr>
            </w:pPr>
            <w:ins w:id="1048" w:author="Huifang Sun" w:date="2023-02-15T20:28:08Z">
              <w:del w:id="1049" w:author="Huifang Sun" w:date="2023-02-15T20:06:56Z">
                <w:r>
                  <w:rPr>
                    <w:lang w:eastAsia="zh-CN"/>
                  </w:rPr>
                  <w:delText>6.7</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50" w:author="Huifang Sun" w:date="2023-02-15T20:28:08Z"/>
                <w:del w:id="1051" w:author="Huifang Sun" w:date="2023-02-15T20:06:56Z"/>
                <w:lang w:eastAsia="zh-CN"/>
              </w:rPr>
            </w:pPr>
            <w:ins w:id="1052" w:author="Huifang Sun" w:date="2023-02-15T20:28:08Z">
              <w:del w:id="1053" w:author="Huifang Sun" w:date="2023-02-15T20:06:56Z">
                <w:r>
                  <w:rPr>
                    <w:lang w:eastAsia="zh-CN"/>
                  </w:rPr>
                  <w:delText>N/A</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54" w:author="Huifang Sun" w:date="2023-02-15T20:28:08Z"/>
                <w:del w:id="1055" w:author="Huifang Sun" w:date="2023-02-15T20:06:56Z"/>
                <w:lang w:eastAsia="zh-CN"/>
              </w:rPr>
            </w:pPr>
            <w:ins w:id="1056" w:author="Huifang Sun" w:date="2023-02-15T20:28:08Z">
              <w:del w:id="1057" w:author="Huifang Sun" w:date="2023-02-15T20:06:56Z">
                <w:r>
                  <w:rPr>
                    <w:lang w:eastAsia="zh-CN"/>
                  </w:rPr>
                  <w:delText>N/A</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58" w:author="Huifang Sun" w:date="2023-02-15T20:28:08Z"/>
                <w:del w:id="1059" w:author="Huifang Sun" w:date="2023-02-15T20:06:56Z"/>
                <w:lang w:eastAsia="zh-CN"/>
              </w:rPr>
            </w:pPr>
            <w:ins w:id="1060" w:author="Huifang Sun" w:date="2023-02-15T20:28:08Z">
              <w:del w:id="1061" w:author="Huifang Sun" w:date="2023-02-15T20:06:56Z">
                <w:r>
                  <w:rPr>
                    <w:lang w:eastAsia="zh-CN"/>
                  </w:rPr>
                  <w:delText>N/A</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62" w:author="Huifang Sun" w:date="2023-02-15T20:28:08Z"/>
                <w:del w:id="1063" w:author="Huifang Sun" w:date="2023-02-15T20:06:56Z"/>
                <w:lang w:eastAsia="zh-CN"/>
              </w:rPr>
            </w:pPr>
            <w:ins w:id="1064" w:author="Huifang Sun" w:date="2023-02-15T20:28:08Z">
              <w:del w:id="1065" w:author="Huifang Sun" w:date="2023-02-15T20:06:56Z">
                <w:r>
                  <w:rPr>
                    <w:lang w:eastAsia="zh-CN"/>
                  </w:rPr>
                  <w:delText>N/A</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66" w:author="Huifang Sun" w:date="2023-02-15T20:28:08Z"/>
                <w:del w:id="1067" w:author="Huifang Sun" w:date="2023-02-15T20:06:56Z"/>
                <w:lang w:eastAsia="zh-CN"/>
              </w:rPr>
            </w:pPr>
            <w:ins w:id="1068" w:author="Huifang Sun" w:date="2023-02-15T20:28:08Z">
              <w:del w:id="1069" w:author="Huifang Sun" w:date="2023-02-15T20:06:56Z">
                <w:r>
                  <w:rPr>
                    <w:lang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0" w:hRule="atLeast"/>
          <w:jc w:val="center"/>
          <w:ins w:id="1070" w:author="Huifang Sun" w:date="2023-02-15T20:28:08Z"/>
          <w:del w:id="1071" w:author="Huifang Sun" w:date="2023-02-15T20:06:56Z"/>
        </w:trPr>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072" w:author="Huifang Sun" w:date="2023-02-15T20:28:08Z"/>
                <w:del w:id="1073" w:author="Huifang Sun" w:date="2023-02-15T20:06:56Z"/>
                <w:lang w:eastAsia="zh-CN"/>
              </w:rPr>
            </w:pPr>
          </w:p>
        </w:tc>
        <w:tc>
          <w:tcPr>
            <w:tcW w:w="80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74" w:author="Huifang Sun" w:date="2023-02-15T20:28:08Z"/>
                <w:del w:id="1075" w:author="Huifang Sun" w:date="2023-02-15T20:06:56Z"/>
                <w:lang w:eastAsia="zh-CN"/>
              </w:rPr>
            </w:pPr>
            <w:ins w:id="1076" w:author="Huifang Sun" w:date="2023-02-15T20:28:08Z">
              <w:del w:id="1077" w:author="Huifang Sun" w:date="2023-02-15T20:06:56Z">
                <w:r>
                  <w:rPr>
                    <w:lang w:eastAsia="zh-CN"/>
                  </w:rPr>
                  <w:delText>SCS30</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78" w:author="Huifang Sun" w:date="2023-02-15T20:28:08Z"/>
                <w:del w:id="1079" w:author="Huifang Sun" w:date="2023-02-15T20:06:56Z"/>
                <w:lang w:eastAsia="zh-CN"/>
              </w:rPr>
            </w:pPr>
            <w:ins w:id="1080" w:author="Huifang Sun" w:date="2023-02-15T20:28:08Z">
              <w:del w:id="1081" w:author="Huifang Sun" w:date="2023-02-15T20:06:56Z">
                <w:r>
                  <w:rPr>
                    <w:lang w:eastAsia="zh-CN"/>
                  </w:rPr>
                  <w:delText>-4.2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82" w:author="Huifang Sun" w:date="2023-02-15T20:28:08Z"/>
                <w:del w:id="1083" w:author="Huifang Sun" w:date="2023-02-15T20:06:56Z"/>
                <w:lang w:eastAsia="zh-CN"/>
              </w:rPr>
            </w:pPr>
            <w:ins w:id="1084" w:author="Huifang Sun" w:date="2023-02-15T20:28:08Z">
              <w:del w:id="1085" w:author="Huifang Sun" w:date="2023-02-15T20:06:56Z">
                <w:r>
                  <w:rPr>
                    <w:lang w:eastAsia="zh-CN"/>
                  </w:rPr>
                  <w:delText>-0.8</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86" w:author="Huifang Sun" w:date="2023-02-15T20:28:08Z"/>
                <w:del w:id="1087" w:author="Huifang Sun" w:date="2023-02-15T20:06:56Z"/>
                <w:lang w:eastAsia="zh-CN"/>
              </w:rPr>
            </w:pPr>
            <w:ins w:id="1088" w:author="Huifang Sun" w:date="2023-02-15T20:28:08Z">
              <w:del w:id="1089" w:author="Huifang Sun" w:date="2023-02-15T20:06:56Z">
                <w:r>
                  <w:rPr>
                    <w:lang w:eastAsia="zh-CN"/>
                  </w:rPr>
                  <w:delText>1.2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90" w:author="Huifang Sun" w:date="2023-02-15T20:28:08Z"/>
                <w:del w:id="1091" w:author="Huifang Sun" w:date="2023-02-15T20:06:56Z"/>
                <w:lang w:eastAsia="zh-CN"/>
              </w:rPr>
            </w:pPr>
            <w:ins w:id="1092" w:author="Huifang Sun" w:date="2023-02-15T20:28:08Z">
              <w:del w:id="1093" w:author="Huifang Sun" w:date="2023-02-15T20:06:56Z">
                <w:r>
                  <w:rPr>
                    <w:lang w:eastAsia="zh-CN"/>
                  </w:rPr>
                  <w:delText>2.5</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94" w:author="Huifang Sun" w:date="2023-02-15T20:28:08Z"/>
                <w:del w:id="1095" w:author="Huifang Sun" w:date="2023-02-15T20:06:56Z"/>
                <w:lang w:eastAsia="zh-CN"/>
              </w:rPr>
            </w:pPr>
            <w:ins w:id="1096" w:author="Huifang Sun" w:date="2023-02-15T20:28:08Z">
              <w:del w:id="1097" w:author="Huifang Sun" w:date="2023-02-15T20:06:56Z">
                <w:r>
                  <w:rPr>
                    <w:lang w:eastAsia="zh-CN"/>
                  </w:rPr>
                  <w:delText>3.5</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98" w:author="Huifang Sun" w:date="2023-02-15T20:28:08Z"/>
                <w:del w:id="1099" w:author="Huifang Sun" w:date="2023-02-15T20:06:56Z"/>
                <w:lang w:eastAsia="zh-CN"/>
              </w:rPr>
            </w:pPr>
            <w:ins w:id="1100" w:author="Huifang Sun" w:date="2023-02-15T20:28:08Z">
              <w:del w:id="1101" w:author="Huifang Sun" w:date="2023-02-15T20:06:56Z">
                <w:r>
                  <w:rPr>
                    <w:lang w:eastAsia="zh-CN"/>
                  </w:rPr>
                  <w:delText>4.3</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02" w:author="Huifang Sun" w:date="2023-02-15T20:28:08Z"/>
                <w:del w:id="1103" w:author="Huifang Sun" w:date="2023-02-15T20:06:56Z"/>
                <w:lang w:eastAsia="zh-CN"/>
              </w:rPr>
            </w:pPr>
            <w:ins w:id="1104" w:author="Huifang Sun" w:date="2023-02-15T20:28:08Z">
              <w:del w:id="1105" w:author="Huifang Sun" w:date="2023-02-15T20:06:56Z">
                <w:r>
                  <w:rPr>
                    <w:lang w:eastAsia="zh-CN"/>
                  </w:rPr>
                  <w:delText>5.7</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06" w:author="Huifang Sun" w:date="2023-02-15T20:28:08Z"/>
                <w:del w:id="1107" w:author="Huifang Sun" w:date="2023-02-15T20:06:56Z"/>
                <w:lang w:eastAsia="zh-CN"/>
              </w:rPr>
            </w:pPr>
            <w:ins w:id="1108" w:author="Huifang Sun" w:date="2023-02-15T20:28:08Z">
              <w:del w:id="1109" w:author="Huifang Sun" w:date="2023-02-15T20:06:56Z">
                <w:r>
                  <w:rPr>
                    <w:lang w:eastAsia="zh-CN"/>
                  </w:rPr>
                  <w:delText>6.2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10" w:author="Huifang Sun" w:date="2023-02-15T20:28:08Z"/>
                <w:del w:id="1111" w:author="Huifang Sun" w:date="2023-02-15T20:06:56Z"/>
                <w:lang w:eastAsia="zh-CN"/>
              </w:rPr>
            </w:pPr>
            <w:ins w:id="1112" w:author="Huifang Sun" w:date="2023-02-15T20:28:08Z">
              <w:del w:id="1113" w:author="Huifang Sun" w:date="2023-02-15T20:06:56Z">
                <w:r>
                  <w:rPr>
                    <w:lang w:eastAsia="zh-CN"/>
                  </w:rPr>
                  <w:delText>6.6</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14" w:author="Huifang Sun" w:date="2023-02-15T20:28:08Z"/>
                <w:del w:id="1115" w:author="Huifang Sun" w:date="2023-02-15T20:06:56Z"/>
                <w:lang w:eastAsia="zh-CN"/>
              </w:rPr>
            </w:pPr>
            <w:ins w:id="1116" w:author="Huifang Sun" w:date="2023-02-15T20:28:08Z">
              <w:del w:id="1117" w:author="Huifang Sun" w:date="2023-02-15T20:06:56Z">
                <w:r>
                  <w:rPr>
                    <w:lang w:eastAsia="zh-CN"/>
                  </w:rPr>
                  <w:delText>7.5</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18" w:author="Huifang Sun" w:date="2023-02-15T20:28:08Z"/>
                <w:del w:id="1119" w:author="Huifang Sun" w:date="2023-02-15T20:06:56Z"/>
                <w:lang w:eastAsia="zh-CN"/>
              </w:rPr>
            </w:pPr>
            <w:ins w:id="1120" w:author="Huifang Sun" w:date="2023-02-15T20:28:08Z">
              <w:del w:id="1121" w:author="Huifang Sun" w:date="2023-02-15T20:06:56Z">
                <w:r>
                  <w:rPr>
                    <w:lang w:eastAsia="zh-CN"/>
                  </w:rPr>
                  <w:delText>8.2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22" w:author="Huifang Sun" w:date="2023-02-15T20:28:08Z"/>
                <w:del w:id="1123" w:author="Huifang Sun" w:date="2023-02-15T20:06:56Z"/>
                <w:lang w:eastAsia="zh-CN"/>
              </w:rPr>
            </w:pPr>
            <w:ins w:id="1124" w:author="Huifang Sun" w:date="2023-02-15T20:28:08Z">
              <w:del w:id="1125" w:author="Huifang Sun" w:date="2023-02-15T20:06:56Z">
                <w:r>
                  <w:rPr>
                    <w:lang w:eastAsia="zh-CN"/>
                  </w:rPr>
                  <w:delText>8.8</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26" w:author="Huifang Sun" w:date="2023-02-15T20:28:08Z"/>
                <w:del w:id="1127" w:author="Huifang Sun" w:date="2023-02-15T20:06:56Z"/>
                <w:lang w:eastAsia="zh-CN"/>
              </w:rPr>
            </w:pPr>
            <w:ins w:id="1128" w:author="Huifang Sun" w:date="2023-02-15T20:28:08Z">
              <w:del w:id="1129" w:author="Huifang Sun" w:date="2023-02-15T20:06:56Z">
                <w:r>
                  <w:rPr>
                    <w:lang w:eastAsia="zh-CN"/>
                  </w:rPr>
                  <w:delText>9.3</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30" w:author="Huifang Sun" w:date="2023-02-15T20:28:08Z"/>
                <w:del w:id="1131" w:author="Huifang Sun" w:date="2023-02-15T20:06:56Z"/>
                <w:lang w:eastAsia="zh-CN"/>
              </w:rPr>
            </w:pPr>
            <w:ins w:id="1132" w:author="Huifang Sun" w:date="2023-02-15T20:28:08Z">
              <w:del w:id="1133" w:author="Huifang Sun" w:date="2023-02-15T20:06:56Z">
                <w:r>
                  <w:rPr>
                    <w:lang w:eastAsia="zh-CN"/>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4" w:hRule="atLeast"/>
          <w:jc w:val="center"/>
          <w:ins w:id="1134" w:author="Huifang Sun" w:date="2023-02-15T20:28:08Z"/>
          <w:del w:id="1135" w:author="Huifang Sun" w:date="2023-02-15T20:06:56Z"/>
        </w:trPr>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136" w:author="Huifang Sun" w:date="2023-02-15T20:28:08Z"/>
                <w:del w:id="1137" w:author="Huifang Sun" w:date="2023-02-15T20:06:56Z"/>
                <w:lang w:eastAsia="zh-CN"/>
              </w:rPr>
            </w:pPr>
          </w:p>
        </w:tc>
        <w:tc>
          <w:tcPr>
            <w:tcW w:w="80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38" w:author="Huifang Sun" w:date="2023-02-15T20:28:08Z"/>
                <w:del w:id="1139" w:author="Huifang Sun" w:date="2023-02-15T20:06:56Z"/>
                <w:lang w:eastAsia="zh-CN"/>
              </w:rPr>
            </w:pPr>
            <w:ins w:id="1140" w:author="Huifang Sun" w:date="2023-02-15T20:28:08Z">
              <w:del w:id="1141" w:author="Huifang Sun" w:date="2023-02-15T20:06:56Z">
                <w:r>
                  <w:rPr>
                    <w:lang w:eastAsia="zh-CN"/>
                  </w:rPr>
                  <w:delText>SCS60</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42" w:author="Huifang Sun" w:date="2023-02-15T20:28:08Z"/>
                <w:del w:id="1143" w:author="Huifang Sun" w:date="2023-02-15T20:06:56Z"/>
                <w:lang w:eastAsia="zh-CN"/>
              </w:rPr>
            </w:pPr>
            <w:ins w:id="1144" w:author="Huifang Sun" w:date="2023-02-15T20:28:08Z">
              <w:del w:id="1145" w:author="Huifang Sun" w:date="2023-02-15T20:06:56Z">
                <w:r>
                  <w:rPr>
                    <w:lang w:eastAsia="zh-CN"/>
                  </w:rPr>
                  <w:delText>N/A</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46" w:author="Huifang Sun" w:date="2023-02-15T20:28:08Z"/>
                <w:del w:id="1147" w:author="Huifang Sun" w:date="2023-02-15T20:06:56Z"/>
                <w:lang w:eastAsia="zh-CN"/>
              </w:rPr>
            </w:pPr>
            <w:ins w:id="1148" w:author="Huifang Sun" w:date="2023-02-15T20:28:08Z">
              <w:del w:id="1149" w:author="Huifang Sun" w:date="2023-02-15T20:06:56Z">
                <w:r>
                  <w:rPr>
                    <w:lang w:eastAsia="zh-CN"/>
                  </w:rPr>
                  <w:delText>-1.2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50" w:author="Huifang Sun" w:date="2023-02-15T20:28:08Z"/>
                <w:del w:id="1151" w:author="Huifang Sun" w:date="2023-02-15T20:06:56Z"/>
                <w:lang w:eastAsia="zh-CN"/>
              </w:rPr>
            </w:pPr>
            <w:ins w:id="1152" w:author="Huifang Sun" w:date="2023-02-15T20:28:08Z">
              <w:del w:id="1153" w:author="Huifang Sun" w:date="2023-02-15T20:06:56Z">
                <w:r>
                  <w:rPr>
                    <w:lang w:eastAsia="zh-CN"/>
                  </w:rPr>
                  <w:delText>1</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54" w:author="Huifang Sun" w:date="2023-02-15T20:28:08Z"/>
                <w:del w:id="1155" w:author="Huifang Sun" w:date="2023-02-15T20:06:56Z"/>
                <w:lang w:eastAsia="zh-CN"/>
              </w:rPr>
            </w:pPr>
            <w:ins w:id="1156" w:author="Huifang Sun" w:date="2023-02-15T20:28:08Z">
              <w:del w:id="1157" w:author="Huifang Sun" w:date="2023-02-15T20:06:56Z">
                <w:r>
                  <w:rPr>
                    <w:lang w:eastAsia="zh-CN"/>
                  </w:rPr>
                  <w:delText>2.2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58" w:author="Huifang Sun" w:date="2023-02-15T20:28:08Z"/>
                <w:del w:id="1159" w:author="Huifang Sun" w:date="2023-02-15T20:06:56Z"/>
                <w:lang w:eastAsia="zh-CN"/>
              </w:rPr>
            </w:pPr>
            <w:ins w:id="1160" w:author="Huifang Sun" w:date="2023-02-15T20:28:08Z">
              <w:del w:id="1161" w:author="Huifang Sun" w:date="2023-02-15T20:06:56Z">
                <w:r>
                  <w:rPr>
                    <w:lang w:eastAsia="zh-CN"/>
                  </w:rPr>
                  <w:delText>3.3</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62" w:author="Huifang Sun" w:date="2023-02-15T20:28:08Z"/>
                <w:del w:id="1163" w:author="Huifang Sun" w:date="2023-02-15T20:06:56Z"/>
                <w:lang w:eastAsia="zh-CN"/>
              </w:rPr>
            </w:pPr>
            <w:ins w:id="1164" w:author="Huifang Sun" w:date="2023-02-15T20:28:08Z">
              <w:del w:id="1165" w:author="Huifang Sun" w:date="2023-02-15T20:06:56Z">
                <w:r>
                  <w:rPr>
                    <w:lang w:eastAsia="zh-CN"/>
                  </w:rPr>
                  <w:delText>4.2</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66" w:author="Huifang Sun" w:date="2023-02-15T20:28:08Z"/>
                <w:del w:id="1167" w:author="Huifang Sun" w:date="2023-02-15T20:06:56Z"/>
                <w:lang w:eastAsia="zh-CN"/>
              </w:rPr>
            </w:pPr>
            <w:ins w:id="1168" w:author="Huifang Sun" w:date="2023-02-15T20:28:08Z">
              <w:del w:id="1169" w:author="Huifang Sun" w:date="2023-02-15T20:06:56Z">
                <w:r>
                  <w:rPr>
                    <w:lang w:eastAsia="zh-CN"/>
                  </w:rPr>
                  <w:delText>5.5</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0" w:author="Huifang Sun" w:date="2023-02-15T20:28:08Z"/>
                <w:del w:id="1171" w:author="Huifang Sun" w:date="2023-02-15T20:06:56Z"/>
                <w:lang w:eastAsia="zh-CN"/>
              </w:rPr>
            </w:pPr>
            <w:ins w:id="1172" w:author="Huifang Sun" w:date="2023-02-15T20:28:08Z">
              <w:del w:id="1173" w:author="Huifang Sun" w:date="2023-02-15T20:06:56Z">
                <w:r>
                  <w:rPr>
                    <w:lang w:eastAsia="zh-CN"/>
                  </w:rPr>
                  <w:delText>6</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4" w:author="Huifang Sun" w:date="2023-02-15T20:28:08Z"/>
                <w:del w:id="1175" w:author="Huifang Sun" w:date="2023-02-15T20:06:56Z"/>
                <w:lang w:eastAsia="zh-CN"/>
              </w:rPr>
            </w:pPr>
            <w:ins w:id="1176" w:author="Huifang Sun" w:date="2023-02-15T20:28:08Z">
              <w:del w:id="1177" w:author="Huifang Sun" w:date="2023-02-15T20:06:56Z">
                <w:r>
                  <w:rPr>
                    <w:lang w:eastAsia="zh-CN"/>
                  </w:rPr>
                  <w:delText>6.5</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8" w:author="Huifang Sun" w:date="2023-02-15T20:28:08Z"/>
                <w:del w:id="1179" w:author="Huifang Sun" w:date="2023-02-15T20:06:56Z"/>
                <w:lang w:eastAsia="zh-CN"/>
              </w:rPr>
            </w:pPr>
            <w:ins w:id="1180" w:author="Huifang Sun" w:date="2023-02-15T20:28:08Z">
              <w:del w:id="1181" w:author="Huifang Sun" w:date="2023-02-15T20:06:56Z">
                <w:r>
                  <w:rPr>
                    <w:lang w:eastAsia="zh-CN"/>
                  </w:rPr>
                  <w:delText>7.4</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2" w:author="Huifang Sun" w:date="2023-02-15T20:28:08Z"/>
                <w:del w:id="1183" w:author="Huifang Sun" w:date="2023-02-15T20:06:56Z"/>
                <w:lang w:eastAsia="zh-CN"/>
              </w:rPr>
            </w:pPr>
            <w:ins w:id="1184" w:author="Huifang Sun" w:date="2023-02-15T20:28:08Z">
              <w:del w:id="1185" w:author="Huifang Sun" w:date="2023-02-15T20:06:56Z">
                <w:r>
                  <w:rPr>
                    <w:lang w:eastAsia="zh-CN"/>
                  </w:rPr>
                  <w:delText>8.1</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6" w:author="Huifang Sun" w:date="2023-02-15T20:28:08Z"/>
                <w:del w:id="1187" w:author="Huifang Sun" w:date="2023-02-15T20:06:56Z"/>
                <w:lang w:eastAsia="zh-CN"/>
              </w:rPr>
            </w:pPr>
            <w:ins w:id="1188" w:author="Huifang Sun" w:date="2023-02-15T20:28:08Z">
              <w:del w:id="1189" w:author="Huifang Sun" w:date="2023-02-15T20:06:56Z">
                <w:r>
                  <w:rPr>
                    <w:lang w:eastAsia="zh-CN"/>
                  </w:rPr>
                  <w:delText>8.7</w:delText>
                </w:r>
              </w:del>
            </w:ins>
          </w:p>
        </w:tc>
        <w:tc>
          <w:tcPr>
            <w:tcW w:w="60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90" w:author="Huifang Sun" w:date="2023-02-15T20:28:08Z"/>
                <w:del w:id="1191" w:author="Huifang Sun" w:date="2023-02-15T20:06:56Z"/>
                <w:lang w:eastAsia="zh-CN"/>
              </w:rPr>
            </w:pPr>
            <w:ins w:id="1192" w:author="Huifang Sun" w:date="2023-02-15T20:28:08Z">
              <w:del w:id="1193" w:author="Huifang Sun" w:date="2023-02-15T20:06:56Z">
                <w:r>
                  <w:rPr>
                    <w:lang w:eastAsia="zh-CN"/>
                  </w:rPr>
                  <w:delText>9.2</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94" w:author="Huifang Sun" w:date="2023-02-15T20:28:08Z"/>
                <w:del w:id="1195" w:author="Huifang Sun" w:date="2023-02-15T20:06:56Z"/>
                <w:lang w:eastAsia="zh-CN"/>
              </w:rPr>
            </w:pPr>
            <w:ins w:id="1196" w:author="Huifang Sun" w:date="2023-02-15T20:28:08Z">
              <w:del w:id="1197" w:author="Huifang Sun" w:date="2023-02-15T20:06:56Z">
                <w:r>
                  <w:rPr>
                    <w:lang w:eastAsia="zh-CN"/>
                  </w:rPr>
                  <w:delText>9.7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7" w:hRule="atLeast"/>
          <w:jc w:val="center"/>
          <w:ins w:id="1198" w:author="Huifang Sun" w:date="2023-02-15T20:28:08Z"/>
          <w:del w:id="1199" w:author="Huifang Sun" w:date="2023-02-15T20:06:56Z"/>
        </w:trPr>
        <w:tc>
          <w:tcPr>
            <w:tcW w:w="184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00" w:author="Huifang Sun" w:date="2023-02-15T20:28:08Z"/>
                <w:del w:id="1201" w:author="Huifang Sun" w:date="2023-02-15T20:06:56Z"/>
                <w:lang w:eastAsia="zh-CN"/>
              </w:rPr>
            </w:pPr>
            <w:ins w:id="1202" w:author="Huifang Sun" w:date="2023-02-15T20:28:08Z">
              <w:del w:id="1203" w:author="Huifang Sun" w:date="2023-02-15T20:06:56Z">
                <w:r>
                  <w:rPr>
                    <w:lang w:eastAsia="zh-CN"/>
                  </w:rPr>
                  <w:delText>Power tolerance</w:delText>
                </w:r>
              </w:del>
            </w:ins>
          </w:p>
        </w:tc>
        <w:tc>
          <w:tcPr>
            <w:tcW w:w="8481" w:type="dxa"/>
            <w:gridSpan w:val="28"/>
            <w:tcBorders>
              <w:top w:val="single" w:color="auto" w:sz="4" w:space="0"/>
              <w:left w:val="nil"/>
              <w:bottom w:val="single" w:color="auto" w:sz="4" w:space="0"/>
              <w:right w:val="single" w:color="auto" w:sz="4" w:space="0"/>
            </w:tcBorders>
            <w:shd w:val="clear" w:color="auto" w:fill="auto"/>
            <w:vAlign w:val="center"/>
          </w:tcPr>
          <w:p>
            <w:pPr>
              <w:pStyle w:val="52"/>
              <w:rPr>
                <w:ins w:id="1204" w:author="Huifang Sun" w:date="2023-02-15T20:28:08Z"/>
                <w:del w:id="1205" w:author="Huifang Sun" w:date="2023-02-15T20:06:56Z"/>
                <w:lang w:eastAsia="zh-CN"/>
              </w:rPr>
            </w:pPr>
            <w:ins w:id="1206" w:author="Huifang Sun" w:date="2023-02-15T20:28:08Z">
              <w:del w:id="1207" w:author="Huifang Sun" w:date="2023-02-15T20:06:56Z">
                <w:r>
                  <w:rPr>
                    <w:lang w:eastAsia="zh-CN"/>
                  </w:rPr>
                  <w:delText>± (9+TT)dB</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409" w:hRule="atLeast"/>
          <w:jc w:val="center"/>
          <w:ins w:id="1208" w:author="Huifang Sun" w:date="2023-02-15T20:28:08Z"/>
          <w:del w:id="1209" w:author="Huifang Sun" w:date="2023-02-15T20:06:56Z"/>
        </w:trPr>
        <w:tc>
          <w:tcPr>
            <w:tcW w:w="10330" w:type="dxa"/>
            <w:gridSpan w:val="32"/>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210" w:author="Huifang Sun" w:date="2023-02-15T20:28:08Z"/>
                <w:del w:id="1211" w:author="Huifang Sun" w:date="2023-02-15T20:06:56Z"/>
                <w:lang w:eastAsia="zh-CN"/>
              </w:rPr>
            </w:pPr>
            <w:ins w:id="1212" w:author="Huifang Sun" w:date="2023-02-15T20:28:08Z">
              <w:del w:id="1213" w:author="Huifang Sun" w:date="2023-02-15T20:06:56Z">
                <w:r>
                  <w:rPr>
                    <w:lang w:eastAsia="zh-CN"/>
                  </w:rPr>
                  <w:delText>Note 1:</w:delText>
                </w:r>
              </w:del>
            </w:ins>
            <w:ins w:id="1214" w:author="Huifang Sun" w:date="2023-02-15T20:28:08Z">
              <w:del w:id="1215" w:author="Huifang Sun" w:date="2023-02-15T20:06:56Z">
                <w:r>
                  <w:rPr>
                    <w:lang w:eastAsia="zh-CN"/>
                  </w:rPr>
                  <w:tab/>
                </w:r>
              </w:del>
            </w:ins>
            <w:ins w:id="1216" w:author="Huifang Sun" w:date="2023-02-15T20:28:08Z">
              <w:del w:id="1217" w:author="Huifang Sun" w:date="2023-02-15T20:06:56Z">
                <w:r>
                  <w:rPr>
                    <w:lang w:eastAsia="zh-CN"/>
                  </w:rPr>
                  <w:delText>The higher power limit shall not exceed the maximum output power requirements defined in sub-clause 6.2.1.3</w:delText>
                </w:r>
              </w:del>
            </w:ins>
          </w:p>
          <w:p>
            <w:pPr>
              <w:pStyle w:val="66"/>
              <w:rPr>
                <w:ins w:id="1218" w:author="Huifang Sun" w:date="2023-02-15T20:28:08Z"/>
                <w:del w:id="1219" w:author="Huifang Sun" w:date="2023-02-15T20:06:56Z"/>
                <w:lang w:eastAsia="zh-CN"/>
              </w:rPr>
            </w:pPr>
            <w:ins w:id="1220" w:author="Huifang Sun" w:date="2023-02-15T20:28:08Z">
              <w:del w:id="1221" w:author="Huifang Sun" w:date="2023-02-15T20:06:56Z">
                <w:r>
                  <w:rPr>
                    <w:lang w:eastAsia="zh-CN"/>
                  </w:rPr>
                  <w:delText>Note 2:</w:delText>
                </w:r>
              </w:del>
            </w:ins>
            <w:ins w:id="1222" w:author="Huifang Sun" w:date="2023-02-15T20:28:08Z">
              <w:del w:id="1223" w:author="Huifang Sun" w:date="2023-02-15T20:06:56Z">
                <w:r>
                  <w:rPr>
                    <w:lang w:eastAsia="zh-CN"/>
                  </w:rPr>
                  <w:tab/>
                </w:r>
              </w:del>
            </w:ins>
            <w:ins w:id="1224" w:author="Huifang Sun" w:date="2023-02-15T20:28:08Z">
              <w:del w:id="1225" w:author="Huifang Sun" w:date="2023-02-15T20:06:56Z">
                <w:r>
                  <w:rPr>
                    <w:lang w:eastAsia="zh-CN"/>
                  </w:rPr>
                  <w:delText>TT for each duplex, Sub-Carrier Spacing, frequency and channel bandwidth is specified in Table 6.3.4.2.5-3.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64" w:hRule="atLeast"/>
          <w:jc w:val="center"/>
          <w:ins w:id="1226" w:author="Huifang Sun" w:date="2023-02-15T20:28:08Z"/>
        </w:trPr>
        <w:tc>
          <w:tcPr>
            <w:tcW w:w="1910"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27" w:author="Huifang Sun" w:date="2023-02-15T20:28:08Z"/>
                <w:lang w:eastAsia="zh-CN"/>
              </w:rPr>
            </w:pPr>
            <w:ins w:id="1228" w:author="Huifang Sun" w:date="2023-02-15T20:28:08Z">
              <w:r>
                <w:rPr>
                  <w:rFonts w:eastAsia="Malgun Gothic"/>
                  <w:lang w:eastAsia="zh-CN"/>
                </w:rPr>
                <w:t>　</w:t>
              </w:r>
            </w:ins>
          </w:p>
        </w:tc>
        <w:tc>
          <w:tcPr>
            <w:tcW w:w="9056"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29" w:author="Huifang Sun" w:date="2023-02-15T20:28:08Z"/>
                <w:lang w:eastAsia="zh-CN"/>
              </w:rPr>
            </w:pPr>
            <w:ins w:id="1230" w:author="Huifang Sun" w:date="2023-02-15T20:28:08Z">
              <w:r>
                <w:rPr>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546" w:hRule="atLeast"/>
          <w:jc w:val="center"/>
          <w:ins w:id="1231" w:author="Huifang Sun" w:date="2023-02-15T20:28:08Z"/>
        </w:trPr>
        <w:tc>
          <w:tcPr>
            <w:tcW w:w="1910"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rPr>
                <w:ins w:id="1232" w:author="Huifang Sun" w:date="2023-02-15T20:28:08Z"/>
                <w:rFonts w:eastAsia="宋体"/>
                <w:lang w:eastAsia="zh-CN"/>
              </w:rPr>
            </w:pPr>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33" w:author="Huifang Sun" w:date="2023-02-15T20:28:08Z"/>
                <w:lang w:eastAsia="zh-CN"/>
              </w:rPr>
            </w:pPr>
            <w:ins w:id="1234" w:author="Huifang Sun" w:date="2023-02-15T20:28:08Z">
              <w:r>
                <w:rPr>
                  <w:lang w:eastAsia="zh-CN"/>
                </w:rPr>
                <w:t>5</w:t>
              </w:r>
            </w:ins>
            <w:ins w:id="1235" w:author="Huifang Sun" w:date="2023-02-15T20:28:08Z">
              <w:r>
                <w:rPr>
                  <w:lang w:eastAsia="zh-CN"/>
                </w:rPr>
                <w:br w:type="textWrapping"/>
              </w:r>
            </w:ins>
            <w:ins w:id="1236" w:author="Huifang Sun" w:date="2023-02-15T20:28:08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37" w:author="Huifang Sun" w:date="2023-02-15T20:28:08Z"/>
                <w:lang w:eastAsia="zh-CN"/>
              </w:rPr>
            </w:pPr>
            <w:ins w:id="1238" w:author="Huifang Sun" w:date="2023-02-15T20:28:08Z">
              <w:r>
                <w:rPr>
                  <w:lang w:eastAsia="zh-CN"/>
                </w:rPr>
                <w:t>10</w:t>
              </w:r>
            </w:ins>
            <w:ins w:id="1239" w:author="Huifang Sun" w:date="2023-02-15T20:28:08Z">
              <w:r>
                <w:rPr>
                  <w:lang w:eastAsia="zh-CN"/>
                </w:rPr>
                <w:br w:type="textWrapping"/>
              </w:r>
            </w:ins>
            <w:ins w:id="1240"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41" w:author="Huifang Sun" w:date="2023-02-15T20:28:08Z"/>
                <w:lang w:eastAsia="zh-CN"/>
              </w:rPr>
            </w:pPr>
            <w:ins w:id="1242" w:author="Huifang Sun" w:date="2023-02-15T20:28:08Z">
              <w:r>
                <w:rPr>
                  <w:lang w:eastAsia="zh-CN"/>
                </w:rPr>
                <w:t>15</w:t>
              </w:r>
            </w:ins>
            <w:ins w:id="1243" w:author="Huifang Sun" w:date="2023-02-15T20:28:08Z">
              <w:r>
                <w:rPr>
                  <w:lang w:eastAsia="zh-CN"/>
                </w:rPr>
                <w:br w:type="textWrapping"/>
              </w:r>
            </w:ins>
            <w:ins w:id="1244"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45" w:author="Huifang Sun" w:date="2023-02-15T20:28:08Z"/>
                <w:lang w:eastAsia="zh-CN"/>
              </w:rPr>
            </w:pPr>
            <w:ins w:id="1246" w:author="Huifang Sun" w:date="2023-02-15T20:28:08Z">
              <w:r>
                <w:rPr>
                  <w:lang w:eastAsia="zh-CN"/>
                </w:rPr>
                <w:t>20</w:t>
              </w:r>
            </w:ins>
            <w:ins w:id="1247" w:author="Huifang Sun" w:date="2023-02-15T20:28:08Z">
              <w:r>
                <w:rPr>
                  <w:lang w:eastAsia="zh-CN"/>
                </w:rPr>
                <w:br w:type="textWrapping"/>
              </w:r>
            </w:ins>
            <w:ins w:id="1248"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49" w:author="Huifang Sun" w:date="2023-02-15T20:28:08Z"/>
                <w:lang w:eastAsia="zh-CN"/>
              </w:rPr>
            </w:pPr>
            <w:ins w:id="1250" w:author="Huifang Sun" w:date="2023-02-15T20:28:08Z">
              <w:r>
                <w:rPr>
                  <w:lang w:eastAsia="zh-CN"/>
                </w:rPr>
                <w:t>25</w:t>
              </w:r>
            </w:ins>
            <w:ins w:id="1251" w:author="Huifang Sun" w:date="2023-02-15T20:28:08Z">
              <w:r>
                <w:rPr>
                  <w:lang w:eastAsia="zh-CN"/>
                </w:rPr>
                <w:br w:type="textWrapping"/>
              </w:r>
            </w:ins>
            <w:ins w:id="1252"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53" w:author="Huifang Sun" w:date="2023-02-15T20:28:08Z"/>
                <w:lang w:eastAsia="zh-CN"/>
              </w:rPr>
            </w:pPr>
            <w:ins w:id="1254" w:author="Huifang Sun" w:date="2023-02-15T20:28:08Z">
              <w:r>
                <w:rPr>
                  <w:lang w:eastAsia="zh-CN"/>
                </w:rPr>
                <w:t>30</w:t>
              </w:r>
            </w:ins>
            <w:ins w:id="1255" w:author="Huifang Sun" w:date="2023-02-15T20:28:08Z">
              <w:r>
                <w:rPr>
                  <w:lang w:eastAsia="zh-CN"/>
                </w:rPr>
                <w:br w:type="textWrapping"/>
              </w:r>
            </w:ins>
            <w:ins w:id="1256"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57" w:author="Huifang Sun" w:date="2023-02-15T20:28:08Z"/>
                <w:rFonts w:hint="eastAsia"/>
                <w:highlight w:val="yellow"/>
                <w:lang w:val="en-US" w:eastAsia="zh-CN"/>
              </w:rPr>
            </w:pPr>
            <w:ins w:id="1258" w:author="Huifang Sun" w:date="2023-02-15T20:28:08Z">
              <w:r>
                <w:rPr>
                  <w:rFonts w:hint="eastAsia"/>
                  <w:highlight w:val="yellow"/>
                  <w:lang w:val="en-US" w:eastAsia="zh-CN"/>
                </w:rPr>
                <w:t>35</w:t>
              </w:r>
            </w:ins>
          </w:p>
          <w:p>
            <w:pPr>
              <w:pStyle w:val="51"/>
              <w:rPr>
                <w:ins w:id="1259" w:author="Huifang Sun" w:date="2023-02-15T20:28:08Z"/>
                <w:rFonts w:hint="default"/>
                <w:highlight w:val="yellow"/>
                <w:lang w:val="en-US" w:eastAsia="zh-CN"/>
              </w:rPr>
            </w:pPr>
            <w:ins w:id="1260" w:author="Huifang Sun" w:date="2023-02-15T20:28:08Z">
              <w:r>
                <w:rPr>
                  <w:rFonts w:hint="eastAsia"/>
                  <w:highlight w:val="yellow"/>
                  <w:lang w:val="en-US"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61" w:author="Huifang Sun" w:date="2023-02-15T20:28:08Z"/>
                <w:lang w:eastAsia="zh-CN"/>
              </w:rPr>
            </w:pPr>
            <w:ins w:id="1262" w:author="Huifang Sun" w:date="2023-02-15T20:28:08Z">
              <w:r>
                <w:rPr>
                  <w:lang w:eastAsia="zh-CN"/>
                </w:rPr>
                <w:t>40</w:t>
              </w:r>
            </w:ins>
            <w:ins w:id="1263" w:author="Huifang Sun" w:date="2023-02-15T20:28:08Z">
              <w:r>
                <w:rPr>
                  <w:lang w:eastAsia="zh-CN"/>
                </w:rPr>
                <w:br w:type="textWrapping"/>
              </w:r>
            </w:ins>
            <w:ins w:id="1264"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65" w:author="Huifang Sun" w:date="2023-02-15T20:28:08Z"/>
                <w:lang w:eastAsia="zh-CN"/>
              </w:rPr>
            </w:pPr>
            <w:ins w:id="1266" w:author="Huifang Sun" w:date="2023-02-15T20:28:08Z">
              <w:r>
                <w:rPr>
                  <w:lang w:eastAsia="zh-CN"/>
                </w:rPr>
                <w:t>45</w:t>
              </w:r>
            </w:ins>
            <w:ins w:id="1267" w:author="Huifang Sun" w:date="2023-02-15T20:28:08Z">
              <w:r>
                <w:rPr>
                  <w:lang w:eastAsia="zh-CN"/>
                </w:rPr>
                <w:br w:type="textWrapping"/>
              </w:r>
            </w:ins>
            <w:ins w:id="1268"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69" w:author="Huifang Sun" w:date="2023-02-15T20:28:08Z"/>
                <w:lang w:eastAsia="zh-CN"/>
              </w:rPr>
            </w:pPr>
            <w:ins w:id="1270" w:author="Huifang Sun" w:date="2023-02-15T20:28:08Z">
              <w:r>
                <w:rPr>
                  <w:lang w:eastAsia="zh-CN"/>
                </w:rPr>
                <w:t>50</w:t>
              </w:r>
            </w:ins>
            <w:ins w:id="1271" w:author="Huifang Sun" w:date="2023-02-15T20:28:08Z">
              <w:r>
                <w:rPr>
                  <w:lang w:eastAsia="zh-CN"/>
                </w:rPr>
                <w:br w:type="textWrapping"/>
              </w:r>
            </w:ins>
            <w:ins w:id="1272"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73" w:author="Huifang Sun" w:date="2023-02-15T20:28:08Z"/>
                <w:lang w:eastAsia="zh-CN"/>
              </w:rPr>
            </w:pPr>
            <w:ins w:id="1274" w:author="Huifang Sun" w:date="2023-02-15T20:28:08Z">
              <w:r>
                <w:rPr>
                  <w:lang w:eastAsia="zh-CN"/>
                </w:rPr>
                <w:t>60</w:t>
              </w:r>
            </w:ins>
            <w:ins w:id="1275" w:author="Huifang Sun" w:date="2023-02-15T20:28:08Z">
              <w:r>
                <w:rPr>
                  <w:lang w:eastAsia="zh-CN"/>
                </w:rPr>
                <w:br w:type="textWrapping"/>
              </w:r>
            </w:ins>
            <w:ins w:id="1276"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77" w:author="Huifang Sun" w:date="2023-02-15T20:28:08Z"/>
                <w:lang w:eastAsia="zh-CN"/>
              </w:rPr>
            </w:pPr>
            <w:ins w:id="1278" w:author="Huifang Sun" w:date="2023-02-15T20:28:08Z">
              <w:r>
                <w:rPr>
                  <w:lang w:eastAsia="zh-CN"/>
                </w:rPr>
                <w:t>70</w:t>
              </w:r>
            </w:ins>
            <w:ins w:id="1279" w:author="Huifang Sun" w:date="2023-02-15T20:28:08Z">
              <w:r>
                <w:rPr>
                  <w:lang w:eastAsia="zh-CN"/>
                </w:rPr>
                <w:br w:type="textWrapping"/>
              </w:r>
            </w:ins>
            <w:ins w:id="1280"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81" w:author="Huifang Sun" w:date="2023-02-15T20:28:08Z"/>
                <w:lang w:eastAsia="zh-CN"/>
              </w:rPr>
            </w:pPr>
            <w:ins w:id="1282" w:author="Huifang Sun" w:date="2023-02-15T20:28:08Z">
              <w:r>
                <w:rPr>
                  <w:lang w:eastAsia="zh-CN"/>
                </w:rPr>
                <w:t>80</w:t>
              </w:r>
            </w:ins>
            <w:ins w:id="1283" w:author="Huifang Sun" w:date="2023-02-15T20:28:08Z">
              <w:r>
                <w:rPr>
                  <w:lang w:eastAsia="zh-CN"/>
                </w:rPr>
                <w:br w:type="textWrapping"/>
              </w:r>
            </w:ins>
            <w:ins w:id="1284" w:author="Huifang Sun" w:date="2023-02-15T20:28:08Z">
              <w:r>
                <w:rPr>
                  <w:lang w:eastAsia="zh-CN"/>
                </w:rPr>
                <w:t>MHz</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85" w:author="Huifang Sun" w:date="2023-02-15T20:28:08Z"/>
                <w:lang w:eastAsia="zh-CN"/>
              </w:rPr>
            </w:pPr>
            <w:ins w:id="1286" w:author="Huifang Sun" w:date="2023-02-15T20:28:08Z">
              <w:r>
                <w:rPr>
                  <w:lang w:eastAsia="zh-CN"/>
                </w:rPr>
                <w:t>90</w:t>
              </w:r>
            </w:ins>
            <w:ins w:id="1287" w:author="Huifang Sun" w:date="2023-02-15T20:28:08Z">
              <w:r>
                <w:rPr>
                  <w:lang w:eastAsia="zh-CN"/>
                </w:rPr>
                <w:br w:type="textWrapping"/>
              </w:r>
            </w:ins>
            <w:ins w:id="1288" w:author="Huifang Sun" w:date="2023-02-15T20:28:08Z">
              <w:r>
                <w:rPr>
                  <w:lang w:eastAsia="zh-CN"/>
                </w:rPr>
                <w:t>MHz</w:t>
              </w:r>
            </w:ins>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289" w:author="Huifang Sun" w:date="2023-02-15T20:28:08Z"/>
                <w:lang w:eastAsia="zh-CN"/>
              </w:rPr>
            </w:pPr>
            <w:ins w:id="1290" w:author="Huifang Sun" w:date="2023-02-15T20:28:08Z">
              <w:r>
                <w:rPr>
                  <w:lang w:eastAsia="zh-CN"/>
                </w:rPr>
                <w:t>100</w:t>
              </w:r>
            </w:ins>
            <w:ins w:id="1291" w:author="Huifang Sun" w:date="2023-02-15T20:28:08Z">
              <w:r>
                <w:rPr>
                  <w:lang w:eastAsia="zh-CN"/>
                </w:rPr>
                <w:br w:type="textWrapping"/>
              </w:r>
            </w:ins>
            <w:ins w:id="1292" w:author="Huifang Sun" w:date="2023-02-15T20:28:08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9" w:hRule="atLeast"/>
          <w:jc w:val="center"/>
          <w:ins w:id="1293" w:author="Huifang Sun" w:date="2023-02-15T20:28:08Z"/>
        </w:trPr>
        <w:tc>
          <w:tcPr>
            <w:tcW w:w="10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94" w:author="Huifang Sun" w:date="2023-02-15T20:28:08Z"/>
                <w:lang w:eastAsia="zh-CN"/>
              </w:rPr>
            </w:pPr>
            <w:ins w:id="1295" w:author="Huifang Sun" w:date="2023-02-15T20:28:08Z">
              <w:r>
                <w:rPr>
                  <w:lang w:eastAsia="zh-CN"/>
                </w:rPr>
                <w:t xml:space="preserve">Expected Measured power </w:t>
              </w:r>
            </w:ins>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96" w:author="Huifang Sun" w:date="2023-02-15T20:28:08Z"/>
                <w:lang w:eastAsia="zh-CN"/>
              </w:rPr>
            </w:pPr>
            <w:ins w:id="1297" w:author="Huifang Sun" w:date="2023-02-15T20:28:08Z">
              <w:r>
                <w:rPr>
                  <w:lang w:eastAsia="zh-CN"/>
                </w:rPr>
                <w:t>SCS15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298" w:author="Huifang Sun" w:date="2023-02-15T20:28:08Z"/>
                <w:lang w:eastAsia="zh-CN"/>
              </w:rPr>
            </w:pPr>
            <w:ins w:id="1299" w:author="Huifang Sun" w:date="2023-02-15T20:28:08Z">
              <w:r>
                <w:rPr>
                  <w:lang w:eastAsia="zh-CN"/>
                </w:rPr>
                <w:t>-3.6</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00" w:author="Huifang Sun" w:date="2023-02-15T20:28:08Z"/>
                <w:lang w:eastAsia="zh-CN"/>
              </w:rPr>
            </w:pPr>
            <w:ins w:id="1301" w:author="Huifang Sun" w:date="2023-02-15T20:28:08Z">
              <w:r>
                <w:rPr>
                  <w:lang w:eastAsia="zh-CN"/>
                </w:rPr>
                <w:t>0.4</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02" w:author="Huifang Sun" w:date="2023-02-15T20:28:08Z"/>
                <w:lang w:eastAsia="zh-CN"/>
              </w:rPr>
            </w:pPr>
            <w:ins w:id="1303" w:author="Huifang Sun" w:date="2023-02-15T20:28:08Z">
              <w:r>
                <w:rPr>
                  <w:lang w:eastAsia="zh-CN"/>
                </w:rPr>
                <w:t>1.4</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04" w:author="Huifang Sun" w:date="2023-02-15T20:28:08Z"/>
                <w:lang w:eastAsia="zh-CN"/>
              </w:rPr>
            </w:pPr>
            <w:ins w:id="1305" w:author="Huifang Sun" w:date="2023-02-15T20:28:08Z">
              <w:r>
                <w:rPr>
                  <w:lang w:eastAsia="zh-CN"/>
                </w:rPr>
                <w:t>2.7</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06" w:author="Huifang Sun" w:date="2023-02-15T20:28:08Z"/>
                <w:lang w:eastAsia="zh-CN"/>
              </w:rPr>
            </w:pPr>
            <w:ins w:id="1307" w:author="Huifang Sun" w:date="2023-02-15T20:28:08Z">
              <w:r>
                <w:rPr>
                  <w:lang w:eastAsia="zh-CN"/>
                </w:rPr>
                <w:t>3.6</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08" w:author="Huifang Sun" w:date="2023-02-15T20:28:08Z"/>
                <w:lang w:eastAsia="zh-CN"/>
              </w:rPr>
            </w:pPr>
            <w:ins w:id="1309" w:author="Huifang Sun" w:date="2023-02-15T20:28:08Z">
              <w:r>
                <w:rPr>
                  <w:lang w:eastAsia="zh-CN"/>
                </w:rPr>
                <w:t>4.4</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10" w:author="Huifang Sun" w:date="2023-02-15T20:28:08Z"/>
                <w:rFonts w:hint="default"/>
                <w:highlight w:val="yellow"/>
                <w:lang w:val="en-US" w:eastAsia="zh-CN"/>
              </w:rPr>
            </w:pPr>
            <w:ins w:id="1311" w:author="Huifang Sun" w:date="2023-02-15T20:28:08Z">
              <w:r>
                <w:rPr>
                  <w:rFonts w:hint="eastAsia"/>
                  <w:highlight w:val="yellow"/>
                  <w:lang w:val="en-US" w:eastAsia="zh-CN"/>
                </w:rPr>
                <w:t>5.1</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12" w:author="Huifang Sun" w:date="2023-02-15T20:28:08Z"/>
                <w:lang w:eastAsia="zh-CN"/>
              </w:rPr>
            </w:pPr>
            <w:ins w:id="1313" w:author="Huifang Sun" w:date="2023-02-15T20:28:08Z">
              <w:r>
                <w:rPr>
                  <w:lang w:eastAsia="zh-CN"/>
                </w:rPr>
                <w:t>5.7</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14" w:author="Huifang Sun" w:date="2023-02-15T20:28:08Z"/>
                <w:lang w:eastAsia="zh-CN"/>
              </w:rPr>
            </w:pPr>
            <w:ins w:id="1315" w:author="Huifang Sun" w:date="2023-02-15T20:28:08Z">
              <w:r>
                <w:rPr>
                  <w:lang w:eastAsia="zh-CN"/>
                </w:rPr>
                <w:t>6.2</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16" w:author="Huifang Sun" w:date="2023-02-15T20:28:08Z"/>
                <w:lang w:eastAsia="zh-CN"/>
              </w:rPr>
            </w:pPr>
            <w:ins w:id="1317" w:author="Huifang Sun" w:date="2023-02-15T20:28:08Z">
              <w:r>
                <w:rPr>
                  <w:lang w:eastAsia="zh-CN"/>
                </w:rPr>
                <w:t>6.7</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18" w:author="Huifang Sun" w:date="2023-02-15T20:28:08Z"/>
                <w:lang w:eastAsia="zh-CN"/>
              </w:rPr>
            </w:pPr>
            <w:ins w:id="1319" w:author="Huifang Sun" w:date="2023-02-15T20:28:08Z">
              <w:r>
                <w:rPr>
                  <w:lang w:eastAsia="zh-CN"/>
                </w:rPr>
                <w:t>N/A</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20" w:author="Huifang Sun" w:date="2023-02-15T20:28:08Z"/>
                <w:lang w:eastAsia="zh-CN"/>
              </w:rPr>
            </w:pPr>
            <w:ins w:id="1321" w:author="Huifang Sun" w:date="2023-02-15T20:28:08Z">
              <w:r>
                <w:rPr>
                  <w:lang w:eastAsia="zh-CN"/>
                </w:rPr>
                <w:t>N/A</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22" w:author="Huifang Sun" w:date="2023-02-15T20:28:08Z"/>
                <w:lang w:eastAsia="zh-CN"/>
              </w:rPr>
            </w:pPr>
            <w:ins w:id="1323" w:author="Huifang Sun" w:date="2023-02-15T20:28:08Z">
              <w:r>
                <w:rPr>
                  <w:lang w:eastAsia="zh-CN"/>
                </w:rPr>
                <w:t>N/A</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24" w:author="Huifang Sun" w:date="2023-02-15T20:28:08Z"/>
                <w:lang w:eastAsia="zh-CN"/>
              </w:rPr>
            </w:pPr>
            <w:ins w:id="1325" w:author="Huifang Sun" w:date="2023-02-15T20:28:08Z">
              <w:r>
                <w:rPr>
                  <w:lang w:eastAsia="zh-CN"/>
                </w:rPr>
                <w:t>N/A</w:t>
              </w:r>
            </w:ins>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26" w:author="Huifang Sun" w:date="2023-02-15T20:28:08Z"/>
                <w:lang w:eastAsia="zh-CN"/>
              </w:rPr>
            </w:pPr>
            <w:ins w:id="1327" w:author="Huifang Sun" w:date="2023-02-15T20:28:08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0" w:hRule="atLeast"/>
          <w:jc w:val="center"/>
          <w:ins w:id="1328" w:author="Huifang Sun" w:date="2023-02-15T20:28:08Z"/>
        </w:trPr>
        <w:tc>
          <w:tcPr>
            <w:tcW w:w="10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329" w:author="Huifang Sun" w:date="2023-02-15T20:28:08Z"/>
                <w:lang w:eastAsia="zh-CN"/>
              </w:rPr>
            </w:pP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30" w:author="Huifang Sun" w:date="2023-02-15T20:28:08Z"/>
                <w:lang w:eastAsia="zh-CN"/>
              </w:rPr>
            </w:pPr>
            <w:ins w:id="1331" w:author="Huifang Sun" w:date="2023-02-15T20:28:08Z">
              <w:r>
                <w:rPr>
                  <w:lang w:eastAsia="zh-CN"/>
                </w:rPr>
                <w:t>SCS30</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32" w:author="Huifang Sun" w:date="2023-02-15T20:28:08Z"/>
                <w:lang w:eastAsia="zh-CN"/>
              </w:rPr>
            </w:pPr>
            <w:ins w:id="1333" w:author="Huifang Sun" w:date="2023-02-15T20:28:08Z">
              <w:r>
                <w:rPr>
                  <w:lang w:eastAsia="zh-CN"/>
                </w:rPr>
                <w:t>-4.2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34" w:author="Huifang Sun" w:date="2023-02-15T20:28:08Z"/>
                <w:lang w:eastAsia="zh-CN"/>
              </w:rPr>
            </w:pPr>
            <w:ins w:id="1335" w:author="Huifang Sun" w:date="2023-02-15T20:28:08Z">
              <w:r>
                <w:rPr>
                  <w:lang w:eastAsia="zh-CN"/>
                </w:rPr>
                <w:t>-0.8</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36" w:author="Huifang Sun" w:date="2023-02-15T20:28:08Z"/>
                <w:lang w:eastAsia="zh-CN"/>
              </w:rPr>
            </w:pPr>
            <w:ins w:id="1337" w:author="Huifang Sun" w:date="2023-02-15T20:28:08Z">
              <w:r>
                <w:rPr>
                  <w:lang w:eastAsia="zh-CN"/>
                </w:rPr>
                <w:t>1.2</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38" w:author="Huifang Sun" w:date="2023-02-15T20:28:08Z"/>
                <w:lang w:eastAsia="zh-CN"/>
              </w:rPr>
            </w:pPr>
            <w:ins w:id="1339" w:author="Huifang Sun" w:date="2023-02-15T20:28:08Z">
              <w:r>
                <w:rPr>
                  <w:lang w:eastAsia="zh-CN"/>
                </w:rPr>
                <w:t>2.5</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40" w:author="Huifang Sun" w:date="2023-02-15T20:28:08Z"/>
                <w:lang w:eastAsia="zh-CN"/>
              </w:rPr>
            </w:pPr>
            <w:ins w:id="1341" w:author="Huifang Sun" w:date="2023-02-15T20:28:08Z">
              <w:r>
                <w:rPr>
                  <w:lang w:eastAsia="zh-CN"/>
                </w:rPr>
                <w:t>3.5</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42" w:author="Huifang Sun" w:date="2023-02-15T20:28:08Z"/>
                <w:lang w:eastAsia="zh-CN"/>
              </w:rPr>
            </w:pPr>
            <w:ins w:id="1343" w:author="Huifang Sun" w:date="2023-02-15T20:28:08Z">
              <w:r>
                <w:rPr>
                  <w:lang w:eastAsia="zh-CN"/>
                </w:rPr>
                <w:t>4.3</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44" w:author="Huifang Sun" w:date="2023-02-15T20:28:08Z"/>
                <w:rFonts w:hint="default"/>
                <w:highlight w:val="yellow"/>
                <w:lang w:val="en-US" w:eastAsia="zh-CN"/>
              </w:rPr>
            </w:pPr>
            <w:ins w:id="1345" w:author="Huifang Sun" w:date="2023-02-15T20:28:08Z">
              <w:r>
                <w:rPr>
                  <w:rFonts w:hint="eastAsia"/>
                  <w:highlight w:val="yellow"/>
                  <w:lang w:val="en-US" w:eastAsia="zh-CN"/>
                </w:rPr>
                <w:t>5</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46" w:author="Huifang Sun" w:date="2023-02-15T20:28:08Z"/>
                <w:lang w:eastAsia="zh-CN"/>
              </w:rPr>
            </w:pPr>
            <w:ins w:id="1347" w:author="Huifang Sun" w:date="2023-02-15T20:28:08Z">
              <w:r>
                <w:rPr>
                  <w:lang w:eastAsia="zh-CN"/>
                </w:rPr>
                <w:t>5.7</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48" w:author="Huifang Sun" w:date="2023-02-15T20:28:08Z"/>
                <w:lang w:eastAsia="zh-CN"/>
              </w:rPr>
            </w:pPr>
            <w:ins w:id="1349" w:author="Huifang Sun" w:date="2023-02-15T20:28:08Z">
              <w:r>
                <w:rPr>
                  <w:lang w:eastAsia="zh-CN"/>
                </w:rPr>
                <w:t>6.2</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50" w:author="Huifang Sun" w:date="2023-02-15T20:28:08Z"/>
                <w:lang w:eastAsia="zh-CN"/>
              </w:rPr>
            </w:pPr>
            <w:ins w:id="1351" w:author="Huifang Sun" w:date="2023-02-15T20:28:08Z">
              <w:r>
                <w:rPr>
                  <w:lang w:eastAsia="zh-CN"/>
                </w:rPr>
                <w:t>6.6</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52" w:author="Huifang Sun" w:date="2023-02-15T20:28:08Z"/>
                <w:lang w:eastAsia="zh-CN"/>
              </w:rPr>
            </w:pPr>
            <w:ins w:id="1353" w:author="Huifang Sun" w:date="2023-02-15T20:28:08Z">
              <w:r>
                <w:rPr>
                  <w:lang w:eastAsia="zh-CN"/>
                </w:rPr>
                <w:t>7.5</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54" w:author="Huifang Sun" w:date="2023-02-15T20:28:08Z"/>
                <w:lang w:eastAsia="zh-CN"/>
              </w:rPr>
            </w:pPr>
            <w:ins w:id="1355" w:author="Huifang Sun" w:date="2023-02-15T20:28:08Z">
              <w:r>
                <w:rPr>
                  <w:lang w:eastAsia="zh-CN"/>
                </w:rPr>
                <w:t>8.2</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56" w:author="Huifang Sun" w:date="2023-02-15T20:28:08Z"/>
                <w:lang w:eastAsia="zh-CN"/>
              </w:rPr>
            </w:pPr>
            <w:ins w:id="1357" w:author="Huifang Sun" w:date="2023-02-15T20:28:08Z">
              <w:r>
                <w:rPr>
                  <w:lang w:eastAsia="zh-CN"/>
                </w:rPr>
                <w:t>8.8</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58" w:author="Huifang Sun" w:date="2023-02-15T20:28:08Z"/>
                <w:lang w:eastAsia="zh-CN"/>
              </w:rPr>
            </w:pPr>
            <w:ins w:id="1359" w:author="Huifang Sun" w:date="2023-02-15T20:28:08Z">
              <w:r>
                <w:rPr>
                  <w:lang w:eastAsia="zh-CN"/>
                </w:rPr>
                <w:t>9.3</w:t>
              </w:r>
            </w:ins>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60" w:author="Huifang Sun" w:date="2023-02-15T20:28:08Z"/>
                <w:lang w:eastAsia="zh-CN"/>
              </w:rPr>
            </w:pPr>
            <w:ins w:id="1361" w:author="Huifang Sun" w:date="2023-02-15T20:28:08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4" w:hRule="atLeast"/>
          <w:jc w:val="center"/>
          <w:ins w:id="1362" w:author="Huifang Sun" w:date="2023-02-15T20:28:08Z"/>
        </w:trPr>
        <w:tc>
          <w:tcPr>
            <w:tcW w:w="10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363" w:author="Huifang Sun" w:date="2023-02-15T20:28:08Z"/>
                <w:lang w:eastAsia="zh-CN"/>
              </w:rPr>
            </w:pP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64" w:author="Huifang Sun" w:date="2023-02-15T20:28:08Z"/>
                <w:lang w:eastAsia="zh-CN"/>
              </w:rPr>
            </w:pPr>
            <w:ins w:id="1365" w:author="Huifang Sun" w:date="2023-02-15T20:28:08Z">
              <w:r>
                <w:rPr>
                  <w:lang w:eastAsia="zh-CN"/>
                </w:rPr>
                <w:t>SCS60</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66" w:author="Huifang Sun" w:date="2023-02-15T20:28:08Z"/>
                <w:lang w:eastAsia="zh-CN"/>
              </w:rPr>
            </w:pPr>
            <w:ins w:id="1367" w:author="Huifang Sun" w:date="2023-02-15T20:28:08Z">
              <w:r>
                <w:rPr>
                  <w:lang w:eastAsia="zh-CN"/>
                </w:rPr>
                <w:t>N/A</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68" w:author="Huifang Sun" w:date="2023-02-15T20:28:08Z"/>
                <w:lang w:eastAsia="zh-CN"/>
              </w:rPr>
            </w:pPr>
            <w:ins w:id="1369" w:author="Huifang Sun" w:date="2023-02-15T20:28:08Z">
              <w:r>
                <w:rPr>
                  <w:lang w:eastAsia="zh-CN"/>
                </w:rPr>
                <w:t>-1.2</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70" w:author="Huifang Sun" w:date="2023-02-15T20:28:08Z"/>
                <w:lang w:eastAsia="zh-CN"/>
              </w:rPr>
            </w:pPr>
            <w:ins w:id="1371" w:author="Huifang Sun" w:date="2023-02-15T20:28:08Z">
              <w:r>
                <w:rPr>
                  <w:lang w:eastAsia="zh-CN"/>
                </w:rPr>
                <w:t>1</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72" w:author="Huifang Sun" w:date="2023-02-15T20:28:08Z"/>
                <w:lang w:eastAsia="zh-CN"/>
              </w:rPr>
            </w:pPr>
            <w:ins w:id="1373" w:author="Huifang Sun" w:date="2023-02-15T20:28:08Z">
              <w:r>
                <w:rPr>
                  <w:lang w:eastAsia="zh-CN"/>
                </w:rPr>
                <w:t>2.2</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74" w:author="Huifang Sun" w:date="2023-02-15T20:28:08Z"/>
                <w:lang w:eastAsia="zh-CN"/>
              </w:rPr>
            </w:pPr>
            <w:ins w:id="1375" w:author="Huifang Sun" w:date="2023-02-15T20:28:08Z">
              <w:r>
                <w:rPr>
                  <w:lang w:eastAsia="zh-CN"/>
                </w:rPr>
                <w:t>3.3</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76" w:author="Huifang Sun" w:date="2023-02-15T20:28:08Z"/>
                <w:lang w:eastAsia="zh-CN"/>
              </w:rPr>
            </w:pPr>
            <w:ins w:id="1377" w:author="Huifang Sun" w:date="2023-02-15T20:28:08Z">
              <w:r>
                <w:rPr>
                  <w:lang w:eastAsia="zh-CN"/>
                </w:rPr>
                <w:t>4.2</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78" w:author="Huifang Sun" w:date="2023-02-15T20:28:08Z"/>
                <w:rFonts w:hint="default"/>
                <w:highlight w:val="yellow"/>
                <w:lang w:val="en-US" w:eastAsia="zh-CN"/>
              </w:rPr>
            </w:pPr>
            <w:ins w:id="1379" w:author="Huifang Sun" w:date="2023-02-15T20:28:08Z">
              <w:r>
                <w:rPr>
                  <w:rFonts w:hint="eastAsia"/>
                  <w:highlight w:val="yellow"/>
                  <w:lang w:val="en-US" w:eastAsia="zh-CN"/>
                </w:rPr>
                <w:t>4.9</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80" w:author="Huifang Sun" w:date="2023-02-15T20:28:08Z"/>
                <w:lang w:eastAsia="zh-CN"/>
              </w:rPr>
            </w:pPr>
            <w:ins w:id="1381" w:author="Huifang Sun" w:date="2023-02-15T20:28:08Z">
              <w:r>
                <w:rPr>
                  <w:lang w:eastAsia="zh-CN"/>
                </w:rPr>
                <w:t>5.5</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82" w:author="Huifang Sun" w:date="2023-02-15T20:28:08Z"/>
                <w:lang w:eastAsia="zh-CN"/>
              </w:rPr>
            </w:pPr>
            <w:ins w:id="1383" w:author="Huifang Sun" w:date="2023-02-15T20:28:08Z">
              <w:r>
                <w:rPr>
                  <w:lang w:eastAsia="zh-CN"/>
                </w:rPr>
                <w:t>6</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84" w:author="Huifang Sun" w:date="2023-02-15T20:28:08Z"/>
                <w:lang w:eastAsia="zh-CN"/>
              </w:rPr>
            </w:pPr>
            <w:ins w:id="1385" w:author="Huifang Sun" w:date="2023-02-15T20:28:08Z">
              <w:r>
                <w:rPr>
                  <w:lang w:eastAsia="zh-CN"/>
                </w:rPr>
                <w:t>6.5</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86" w:author="Huifang Sun" w:date="2023-02-15T20:28:08Z"/>
                <w:lang w:eastAsia="zh-CN"/>
              </w:rPr>
            </w:pPr>
            <w:ins w:id="1387" w:author="Huifang Sun" w:date="2023-02-15T20:28:08Z">
              <w:r>
                <w:rPr>
                  <w:lang w:eastAsia="zh-CN"/>
                </w:rPr>
                <w:t>7.4</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88" w:author="Huifang Sun" w:date="2023-02-15T20:28:08Z"/>
                <w:lang w:eastAsia="zh-CN"/>
              </w:rPr>
            </w:pPr>
            <w:ins w:id="1389" w:author="Huifang Sun" w:date="2023-02-15T20:28:08Z">
              <w:r>
                <w:rPr>
                  <w:lang w:eastAsia="zh-CN"/>
                </w:rPr>
                <w:t>8.1</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90" w:author="Huifang Sun" w:date="2023-02-15T20:28:08Z"/>
                <w:lang w:eastAsia="zh-CN"/>
              </w:rPr>
            </w:pPr>
            <w:ins w:id="1391" w:author="Huifang Sun" w:date="2023-02-15T20:28:08Z">
              <w:r>
                <w:rPr>
                  <w:lang w:eastAsia="zh-CN"/>
                </w:rPr>
                <w:t>8.7</w:t>
              </w:r>
            </w:ins>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92" w:author="Huifang Sun" w:date="2023-02-15T20:28:08Z"/>
                <w:lang w:eastAsia="zh-CN"/>
              </w:rPr>
            </w:pPr>
            <w:ins w:id="1393" w:author="Huifang Sun" w:date="2023-02-15T20:28:08Z">
              <w:r>
                <w:rPr>
                  <w:lang w:eastAsia="zh-CN"/>
                </w:rPr>
                <w:t>9.2</w:t>
              </w:r>
            </w:ins>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94" w:author="Huifang Sun" w:date="2023-02-15T20:28:08Z"/>
                <w:lang w:eastAsia="zh-CN"/>
              </w:rPr>
            </w:pPr>
            <w:ins w:id="1395" w:author="Huifang Sun" w:date="2023-02-15T20:28:08Z">
              <w:r>
                <w:rPr>
                  <w:lang w:eastAsia="zh-CN"/>
                </w:rPr>
                <w:t>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7" w:hRule="atLeast"/>
          <w:jc w:val="center"/>
          <w:ins w:id="1396" w:author="Huifang Sun" w:date="2023-02-15T20:28:08Z"/>
        </w:trPr>
        <w:tc>
          <w:tcPr>
            <w:tcW w:w="19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397" w:author="Huifang Sun" w:date="2023-02-15T20:28:08Z"/>
                <w:lang w:eastAsia="zh-CN"/>
              </w:rPr>
            </w:pPr>
            <w:ins w:id="1398" w:author="Huifang Sun" w:date="2023-02-15T20:28:08Z">
              <w:r>
                <w:rPr>
                  <w:lang w:eastAsia="zh-CN"/>
                </w:rPr>
                <w:t>Power tolerance</w:t>
              </w:r>
            </w:ins>
          </w:p>
        </w:tc>
        <w:tc>
          <w:tcPr>
            <w:tcW w:w="9056" w:type="dxa"/>
            <w:gridSpan w:val="28"/>
            <w:tcBorders>
              <w:top w:val="single" w:color="auto" w:sz="4" w:space="0"/>
              <w:left w:val="nil"/>
              <w:bottom w:val="single" w:color="auto" w:sz="4" w:space="0"/>
              <w:right w:val="single" w:color="auto" w:sz="4" w:space="0"/>
            </w:tcBorders>
            <w:shd w:val="clear" w:color="auto" w:fill="auto"/>
            <w:vAlign w:val="center"/>
          </w:tcPr>
          <w:p>
            <w:pPr>
              <w:pStyle w:val="52"/>
              <w:rPr>
                <w:ins w:id="1399" w:author="Huifang Sun" w:date="2023-02-15T20:28:08Z"/>
                <w:lang w:eastAsia="zh-CN"/>
              </w:rPr>
            </w:pPr>
            <w:ins w:id="1400" w:author="Huifang Sun" w:date="2023-02-15T20:28:08Z">
              <w:r>
                <w:rPr>
                  <w:lang w:eastAsia="zh-CN"/>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409" w:hRule="atLeast"/>
          <w:jc w:val="center"/>
          <w:ins w:id="1401" w:author="Huifang Sun" w:date="2023-02-15T20:28:08Z"/>
        </w:trPr>
        <w:tc>
          <w:tcPr>
            <w:tcW w:w="10966" w:type="dxa"/>
            <w:gridSpan w:val="32"/>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402" w:author="Huifang Sun" w:date="2023-02-15T20:28:08Z"/>
                <w:lang w:eastAsia="zh-CN"/>
              </w:rPr>
            </w:pPr>
            <w:ins w:id="1403" w:author="Huifang Sun" w:date="2023-02-15T20:28:08Z">
              <w:r>
                <w:rPr>
                  <w:lang w:eastAsia="zh-CN"/>
                </w:rPr>
                <w:t>Note 1:</w:t>
              </w:r>
            </w:ins>
            <w:ins w:id="1404" w:author="Huifang Sun" w:date="2023-02-15T20:28:08Z">
              <w:r>
                <w:rPr>
                  <w:lang w:eastAsia="zh-CN"/>
                </w:rPr>
                <w:tab/>
              </w:r>
            </w:ins>
            <w:ins w:id="1405" w:author="Huifang Sun" w:date="2023-02-15T20:28:08Z">
              <w:r>
                <w:rPr>
                  <w:lang w:eastAsia="zh-CN"/>
                </w:rPr>
                <w:t>The higher power limit shall not exceed the maximum output power requirements defined in sub-clause 6.2.1.3</w:t>
              </w:r>
            </w:ins>
          </w:p>
          <w:p>
            <w:pPr>
              <w:pStyle w:val="66"/>
              <w:rPr>
                <w:ins w:id="1406" w:author="Huifang Sun" w:date="2023-02-15T20:28:08Z"/>
                <w:lang w:eastAsia="zh-CN"/>
              </w:rPr>
            </w:pPr>
            <w:ins w:id="1407" w:author="Huifang Sun" w:date="2023-02-15T20:28:08Z">
              <w:r>
                <w:rPr>
                  <w:lang w:eastAsia="zh-CN"/>
                </w:rPr>
                <w:t>Note 2:</w:t>
              </w:r>
            </w:ins>
            <w:ins w:id="1408" w:author="Huifang Sun" w:date="2023-02-15T20:28:08Z">
              <w:r>
                <w:rPr>
                  <w:lang w:eastAsia="zh-CN"/>
                </w:rPr>
                <w:tab/>
              </w:r>
            </w:ins>
            <w:ins w:id="1409" w:author="Huifang Sun" w:date="2023-02-15T20:28:08Z">
              <w:r>
                <w:rPr>
                  <w:lang w:eastAsia="zh-CN"/>
                </w:rPr>
                <w:t>TT for each duplex, Sub-Carrier Spacing, frequency and channel bandwidth is specified in Table 6.3.4.2.5-3.</w:t>
              </w:r>
            </w:ins>
          </w:p>
        </w:tc>
      </w:tr>
    </w:tbl>
    <w:p/>
    <w:p>
      <w:pPr>
        <w:pStyle w:val="55"/>
      </w:pPr>
      <w:r>
        <w:t>Table 6.3.4.2.5-3: Test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1782"/>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p>
        </w:tc>
        <w:tc>
          <w:tcPr>
            <w:tcW w:w="1782"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pPr>
            <w:r>
              <w:t>3.0GHz &lt; f ≤ 4.2GHz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BW ≤ 40MHz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40MHz &lt; BW ≤ 100MHz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r>
    </w:tbl>
    <w:p/>
    <w:p>
      <w:pPr>
        <w:pStyle w:val="5"/>
      </w:pPr>
      <w:bookmarkStart w:id="194" w:name="_Toc27477966"/>
      <w:bookmarkStart w:id="195" w:name="_Toc44323916"/>
      <w:bookmarkStart w:id="196" w:name="_Toc69306117"/>
      <w:bookmarkStart w:id="197" w:name="_Toc83720641"/>
      <w:bookmarkStart w:id="198" w:name="_Toc60823298"/>
      <w:bookmarkStart w:id="199" w:name="_Toc36226659"/>
      <w:bookmarkStart w:id="200" w:name="_Toc76020162"/>
      <w:bookmarkStart w:id="201" w:name="_Toc60825220"/>
      <w:bookmarkStart w:id="202" w:name="_Toc52990099"/>
      <w:bookmarkStart w:id="203" w:name="_Toc69309847"/>
      <w:r>
        <w:t>6.3.4.3</w:t>
      </w:r>
      <w:r>
        <w:tab/>
      </w:r>
      <w:r>
        <w:t>Relative power tolerance</w:t>
      </w:r>
      <w:bookmarkEnd w:id="194"/>
      <w:bookmarkEnd w:id="195"/>
      <w:bookmarkEnd w:id="196"/>
      <w:bookmarkEnd w:id="197"/>
      <w:bookmarkEnd w:id="198"/>
      <w:bookmarkEnd w:id="199"/>
      <w:bookmarkEnd w:id="200"/>
      <w:bookmarkEnd w:id="201"/>
      <w:bookmarkEnd w:id="202"/>
      <w:bookmarkEnd w:id="203"/>
    </w:p>
    <w:p>
      <w:pPr>
        <w:pStyle w:val="8"/>
      </w:pPr>
      <w:bookmarkStart w:id="204" w:name="_Toc69306118"/>
      <w:bookmarkStart w:id="205" w:name="_Toc52990100"/>
      <w:bookmarkStart w:id="206" w:name="_Toc60823299"/>
      <w:bookmarkStart w:id="207" w:name="_Toc60825221"/>
      <w:bookmarkStart w:id="208" w:name="_Toc44323917"/>
      <w:bookmarkStart w:id="209" w:name="_Toc27477967"/>
      <w:bookmarkStart w:id="210" w:name="_Toc36226660"/>
      <w:r>
        <w:t>6.3.4.3.1</w:t>
      </w:r>
      <w:r>
        <w:tab/>
      </w:r>
      <w:r>
        <w:t>Test purpose</w:t>
      </w:r>
      <w:bookmarkEnd w:id="204"/>
      <w:bookmarkEnd w:id="205"/>
      <w:bookmarkEnd w:id="206"/>
      <w:bookmarkEnd w:id="207"/>
      <w:bookmarkEnd w:id="208"/>
      <w:bookmarkEnd w:id="209"/>
      <w:bookmarkEnd w:id="210"/>
    </w:p>
    <w:p>
      <w:pPr>
        <w:rPr>
          <w:rFonts w:cs="v5.0.0"/>
          <w:snapToGrid w:val="0"/>
        </w:rPr>
      </w:pPr>
      <w:r>
        <w:t xml:space="preserve">To verify the </w:t>
      </w:r>
      <w:r>
        <w:rPr>
          <w:rFonts w:cs="v5.0.0"/>
        </w:rPr>
        <w:t xml:space="preserve">ability of the UE transmitter </w:t>
      </w:r>
      <w:r>
        <w:t>to set its output power in a target sub-frame(1ms) relatively to the power of the most recently transmitted reference sub-frame if the transmission gap between these sub-frames is less than or equal to 20ms.</w:t>
      </w:r>
    </w:p>
    <w:p>
      <w:pPr>
        <w:pStyle w:val="8"/>
      </w:pPr>
      <w:bookmarkStart w:id="211" w:name="_Toc60823300"/>
      <w:bookmarkStart w:id="212" w:name="_Toc44323918"/>
      <w:bookmarkStart w:id="213" w:name="_Toc52990101"/>
      <w:bookmarkStart w:id="214" w:name="_Toc60825222"/>
      <w:bookmarkStart w:id="215" w:name="_Toc69306119"/>
      <w:bookmarkStart w:id="216" w:name="_Toc36226661"/>
      <w:bookmarkStart w:id="217" w:name="_Toc27477968"/>
      <w:r>
        <w:t>6.3.4.3.2</w:t>
      </w:r>
      <w:r>
        <w:tab/>
      </w:r>
      <w:r>
        <w:t>Test applicability</w:t>
      </w:r>
      <w:bookmarkEnd w:id="211"/>
      <w:bookmarkEnd w:id="212"/>
      <w:bookmarkEnd w:id="213"/>
      <w:bookmarkEnd w:id="214"/>
      <w:bookmarkEnd w:id="215"/>
      <w:bookmarkEnd w:id="216"/>
      <w:bookmarkEnd w:id="217"/>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218" w:name="_Toc69306120"/>
      <w:bookmarkStart w:id="219" w:name="_Toc60823301"/>
      <w:bookmarkStart w:id="220" w:name="_Toc52990102"/>
      <w:bookmarkStart w:id="221" w:name="_Toc36226662"/>
      <w:bookmarkStart w:id="222" w:name="_Toc27477969"/>
      <w:bookmarkStart w:id="223" w:name="_Toc44323919"/>
      <w:bookmarkStart w:id="224" w:name="_Toc60825223"/>
      <w:r>
        <w:t>6.3.4.3.3</w:t>
      </w:r>
      <w:r>
        <w:tab/>
      </w:r>
      <w:r>
        <w:t>Minimum conformance requirement</w:t>
      </w:r>
      <w:bookmarkEnd w:id="218"/>
      <w:bookmarkEnd w:id="219"/>
      <w:bookmarkEnd w:id="220"/>
      <w:bookmarkEnd w:id="221"/>
      <w:bookmarkEnd w:id="222"/>
      <w:bookmarkEnd w:id="223"/>
      <w:bookmarkEnd w:id="224"/>
    </w:p>
    <w:p>
      <w:r>
        <w:t>The UE shall meet the requirements specified in Table 6.3.4.3.3-1.</w:t>
      </w:r>
    </w:p>
    <w:p>
      <w:r>
        <w:t>The minimum requirements specified in Table 6.3.4.3.3-1 apply when the power of the target and reference sub-frames are within the power range bounded by the minimum output power as defined in sub-clause 6.3.1 and the measured  P</w:t>
      </w:r>
      <w:r>
        <w:rPr>
          <w:vertAlign w:val="subscript"/>
        </w:rPr>
        <w:t>UMAX</w:t>
      </w:r>
      <w:r>
        <w:t xml:space="preserve"> as defined in sub-clause 6.2.1.</w:t>
      </w:r>
    </w:p>
    <w:p>
      <w:r>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pPr>
        <w:pStyle w:val="55"/>
      </w:pPr>
      <w:r>
        <w:t>Table 6.3.4.3.3-1: Relative Power Tolerance</w:t>
      </w:r>
    </w:p>
    <w:tbl>
      <w:tblPr>
        <w:tblStyle w:val="42"/>
        <w:tblW w:w="6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813"/>
        <w:gridCol w:w="1909"/>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1"/>
            </w:pPr>
            <w:r>
              <w:t xml:space="preserve">Power step </w:t>
            </w:r>
            <w:r>
              <w:rPr>
                <w:rFonts w:ascii="Symbol" w:hAnsi="Symbol"/>
              </w:rPr>
              <w:t></w:t>
            </w:r>
            <w:r>
              <w:t xml:space="preserve">P (Up or down) </w:t>
            </w:r>
          </w:p>
          <w:p>
            <w:pPr>
              <w:pStyle w:val="51"/>
            </w:pPr>
            <w:r>
              <w:t xml:space="preserve"> (dB)</w:t>
            </w:r>
          </w:p>
        </w:tc>
        <w:tc>
          <w:tcPr>
            <w:tcW w:w="1813" w:type="dxa"/>
            <w:tcBorders>
              <w:top w:val="single" w:color="auto" w:sz="4" w:space="0"/>
              <w:left w:val="single" w:color="auto" w:sz="4" w:space="0"/>
              <w:bottom w:val="single" w:color="auto" w:sz="4" w:space="0"/>
              <w:right w:val="single" w:color="auto" w:sz="4" w:space="0"/>
            </w:tcBorders>
            <w:vAlign w:val="center"/>
          </w:tcPr>
          <w:p>
            <w:pPr>
              <w:pStyle w:val="51"/>
            </w:pPr>
            <w:r>
              <w:t>All combinations of PUSCH and PUCCH transitions (dB)</w:t>
            </w:r>
          </w:p>
        </w:tc>
        <w:tc>
          <w:tcPr>
            <w:tcW w:w="1909" w:type="dxa"/>
            <w:tcBorders>
              <w:top w:val="single" w:color="auto" w:sz="4" w:space="0"/>
              <w:left w:val="single" w:color="auto" w:sz="4" w:space="0"/>
              <w:bottom w:val="single" w:color="auto" w:sz="4" w:space="0"/>
              <w:right w:val="single" w:color="auto" w:sz="4" w:space="0"/>
            </w:tcBorders>
            <w:vAlign w:val="center"/>
          </w:tcPr>
          <w:p>
            <w:pPr>
              <w:pStyle w:val="51"/>
            </w:pPr>
            <w:r>
              <w:t>All combinations of PUSCH/PUCCH and SRS transitions between sub-frames (dB)</w:t>
            </w:r>
          </w:p>
        </w:tc>
        <w:tc>
          <w:tcPr>
            <w:tcW w:w="1549" w:type="dxa"/>
            <w:tcBorders>
              <w:top w:val="single" w:color="auto" w:sz="4" w:space="0"/>
              <w:left w:val="single" w:color="auto" w:sz="4" w:space="0"/>
              <w:bottom w:val="single" w:color="auto" w:sz="4" w:space="0"/>
              <w:right w:val="single" w:color="auto" w:sz="4" w:space="0"/>
            </w:tcBorders>
            <w:vAlign w:val="center"/>
          </w:tcPr>
          <w:p>
            <w:pPr>
              <w:pStyle w:val="51"/>
            </w:pPr>
            <w:r>
              <w:t>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ΔP &lt; 2</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2.0 (NOTE)</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2.5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2 ≤ ΔP &lt; 3</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2.5</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3.5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3 ≤ ΔP &lt; 4</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3.0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4.5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4 ≤ ΔP ≤ 10</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3.5</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5.5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10 ≤ ΔP &lt; 15</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4.0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7.0</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15 ≤ ΔP</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5.0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8.0</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870" w:type="dxa"/>
            <w:gridSpan w:val="4"/>
            <w:tcBorders>
              <w:top w:val="single" w:color="auto" w:sz="4" w:space="0"/>
              <w:left w:val="single" w:color="auto" w:sz="4" w:space="0"/>
              <w:bottom w:val="single" w:color="auto" w:sz="4" w:space="0"/>
              <w:right w:val="single" w:color="auto" w:sz="4" w:space="0"/>
            </w:tcBorders>
            <w:vAlign w:val="center"/>
          </w:tcPr>
          <w:p>
            <w:pPr>
              <w:pStyle w:val="66"/>
            </w:pPr>
            <w:r>
              <w:t>NOTE:</w:t>
            </w:r>
            <w:r>
              <w:tab/>
            </w:r>
            <w:r>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p>
      <w:r>
        <w:t>The normative reference for this requirement is TS 38.101-1 [2] clause 6.3.4.3.</w:t>
      </w:r>
    </w:p>
    <w:p>
      <w:pPr>
        <w:pStyle w:val="8"/>
      </w:pPr>
      <w:bookmarkStart w:id="225" w:name="_Toc60823302"/>
      <w:bookmarkStart w:id="226" w:name="_Toc60825224"/>
      <w:bookmarkStart w:id="227" w:name="_Toc52990103"/>
      <w:bookmarkStart w:id="228" w:name="_Toc69306121"/>
      <w:bookmarkStart w:id="229" w:name="_Toc44323920"/>
      <w:bookmarkStart w:id="230" w:name="_Toc27477970"/>
      <w:bookmarkStart w:id="231" w:name="_Toc36226663"/>
      <w:r>
        <w:t>6.3.4.3.4</w:t>
      </w:r>
      <w:r>
        <w:tab/>
      </w:r>
      <w:r>
        <w:t>Test description</w:t>
      </w:r>
      <w:bookmarkEnd w:id="225"/>
      <w:bookmarkEnd w:id="226"/>
      <w:bookmarkEnd w:id="227"/>
      <w:bookmarkEnd w:id="228"/>
      <w:bookmarkEnd w:id="229"/>
      <w:bookmarkEnd w:id="230"/>
      <w:bookmarkEnd w:id="231"/>
    </w:p>
    <w:p>
      <w:pPr>
        <w:pStyle w:val="8"/>
      </w:pPr>
      <w:r>
        <w:t>6.3.4.3.4.1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pPr>
        <w:pStyle w:val="55"/>
        <w:rPr>
          <w:lang w:eastAsia="zh-CN"/>
        </w:rPr>
      </w:pPr>
      <w:r>
        <w:t>Table 6.3.4.3.4.1-1: 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4.3.1</w:t>
            </w:r>
          </w:p>
        </w:tc>
        <w:tc>
          <w:tcPr>
            <w:tcW w:w="251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TS 38.508-1 [5] subclause 4.3.1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Ch BW</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tcBorders>
              <w:bottom w:val="single" w:color="auto" w:sz="4" w:space="0"/>
            </w:tcBorders>
            <w:shd w:val="clear" w:color="auto" w:fill="auto"/>
          </w:tcPr>
          <w:p>
            <w:pPr>
              <w:pStyle w:val="51"/>
              <w:rPr>
                <w:lang w:eastAsia="zh-CN"/>
              </w:rPr>
            </w:pPr>
            <w:r>
              <w:rPr>
                <w:lang w:eastAsia="zh-CN"/>
              </w:rPr>
              <w:t>Modulation</w:t>
            </w:r>
          </w:p>
        </w:tc>
        <w:tc>
          <w:tcPr>
            <w:tcW w:w="929" w:type="pct"/>
            <w:tcBorders>
              <w:bottom w:val="single" w:color="auto" w:sz="4" w:space="0"/>
            </w:tcBorders>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5MHz</w:t>
            </w:r>
          </w:p>
        </w:tc>
        <w:tc>
          <w:tcPr>
            <w:tcW w:w="1910" w:type="pct"/>
            <w:gridSpan w:val="2"/>
            <w:tcBorders>
              <w:top w:val="nil"/>
              <w:bottom w:val="nil"/>
            </w:tcBorders>
            <w:shd w:val="clear" w:color="auto" w:fill="auto"/>
          </w:tcPr>
          <w:p>
            <w:pPr>
              <w:pStyle w:val="52"/>
            </w:pPr>
            <w:r>
              <w:t>N/A for Relative power tolerance test case</w:t>
            </w:r>
          </w:p>
        </w:tc>
        <w:tc>
          <w:tcPr>
            <w:tcW w:w="970" w:type="pct"/>
          </w:tcPr>
          <w:p>
            <w:pPr>
              <w:pStyle w:val="52"/>
            </w:pPr>
            <w:r>
              <w:t>DFT-s-OFDM QPSK</w:t>
            </w:r>
          </w:p>
        </w:tc>
        <w:tc>
          <w:tcPr>
            <w:tcW w:w="1542" w:type="pct"/>
          </w:tcPr>
          <w:p>
            <w:pPr>
              <w:pStyle w:val="52"/>
            </w:pPr>
            <w:r>
              <w:t>See Table 6.3.4.3.5-1</w:t>
            </w:r>
          </w:p>
          <w:p>
            <w:pPr>
              <w:pStyle w:val="52"/>
            </w:pPr>
            <w:r>
              <w:t>See Table 6.3.4.3.5-2</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15MHz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25MHz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30MHz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45MHz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23"/>
            </w:pPr>
            <w:r>
              <w:t>See Table 6.3.4.3.5-3</w:t>
            </w:r>
          </w:p>
          <w:p>
            <w:pPr>
              <w:pStyle w:val="23"/>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60MHz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70MHz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80MHz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90MHz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pPr>
            <w:r>
              <w:t>Note 1:</w:t>
            </w:r>
            <w:r>
              <w:tab/>
            </w:r>
            <w:r>
              <w:t>The starting resource block shall be RB# 0</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6.3.4.3.4.1-1.</w:t>
      </w:r>
    </w:p>
    <w:p>
      <w:pPr>
        <w:pStyle w:val="75"/>
      </w:pPr>
      <w:r>
        <w:t>5.</w:t>
      </w:r>
      <w:r>
        <w:tab/>
      </w:r>
      <w:r>
        <w:t>Propagation conditions are set according to Annex B.0.</w:t>
      </w:r>
    </w:p>
    <w:p>
      <w:pPr>
        <w:pStyle w:val="75"/>
      </w:pPr>
      <w:r>
        <w:t xml:space="preserve">6. 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6.3.4.3.4.3.</w:t>
      </w:r>
    </w:p>
    <w:p>
      <w:pPr>
        <w:pStyle w:val="8"/>
      </w:pPr>
      <w:r>
        <w:t>6.3.4.3.4.2</w:t>
      </w:r>
      <w:r>
        <w:tab/>
      </w:r>
      <w:r>
        <w:t>Test procedure</w:t>
      </w:r>
    </w:p>
    <w:p>
      <w:r>
        <w:t>The procedure is separated in various subtests to verify different aspects of relative power control. The power patterns of the subtests are described in figure 6.3.4.3.4.2-1 thru figure 6.3.4.3.4.2-5.</w:t>
      </w:r>
    </w:p>
    <w:p>
      <w:pPr>
        <w:pStyle w:val="55"/>
      </w:pPr>
      <w:bookmarkStart w:id="232" w:name="_MON_1327734819"/>
      <w:bookmarkEnd w:id="232"/>
      <w:bookmarkStart w:id="233" w:name="_MON_1327927755"/>
      <w:bookmarkEnd w:id="233"/>
      <w:bookmarkStart w:id="234" w:name="_MON_1327925229"/>
      <w:bookmarkEnd w:id="234"/>
      <w:bookmarkStart w:id="235" w:name="_MON_1327734731"/>
      <w:bookmarkEnd w:id="235"/>
      <w:bookmarkStart w:id="236" w:name="_MON_1327732773"/>
      <w:bookmarkEnd w:id="236"/>
      <w:bookmarkStart w:id="237" w:name="_MON_1327835903"/>
      <w:bookmarkEnd w:id="237"/>
      <w:bookmarkStart w:id="238" w:name="_MON_1327924655"/>
      <w:bookmarkEnd w:id="238"/>
      <w:bookmarkStart w:id="239" w:name="_MON_1327732067"/>
      <w:bookmarkEnd w:id="239"/>
      <w:bookmarkStart w:id="240" w:name="_MON_1327734197"/>
      <w:bookmarkEnd w:id="240"/>
      <w:bookmarkStart w:id="241" w:name="_MON_1328503942"/>
      <w:bookmarkEnd w:id="241"/>
      <w:bookmarkStart w:id="242" w:name="_MON_1327925525"/>
      <w:bookmarkEnd w:id="242"/>
      <w:bookmarkStart w:id="243" w:name="_MON_1327925335"/>
      <w:bookmarkEnd w:id="243"/>
      <w:bookmarkStart w:id="244" w:name="_MON_1327732622"/>
      <w:bookmarkEnd w:id="244"/>
      <w:bookmarkStart w:id="245" w:name="_MON_1327922135"/>
      <w:bookmarkEnd w:id="245"/>
      <w:bookmarkStart w:id="246" w:name="_MON_1327734209"/>
      <w:bookmarkEnd w:id="246"/>
      <w:r>
        <w:rPr>
          <w:snapToGrid w:val="0"/>
        </w:rPr>
        <w:object>
          <v:shape id="_x0000_i1025" o:spt="75" type="#_x0000_t75" style="height:443.5pt;width:474pt;" o:ole="t" filled="f" o:preferrelative="t" stroked="f" coordsize="21600,21600">
            <v:path/>
            <v:fill on="f" focussize="0,0"/>
            <v:stroke on="f" joinstyle="miter"/>
            <v:imagedata r:id="rId11" o:title=""/>
            <o:lock v:ext="edit" aspectratio="t"/>
            <w10:wrap type="none"/>
            <w10:anchorlock/>
          </v:shape>
          <o:OLEObject Type="Embed" ProgID="Word.Picture.8" ShapeID="_x0000_i1025" DrawAspect="Content" ObjectID="_1468075725" r:id="rId10">
            <o:LockedField>false</o:LockedField>
          </o:OLEObject>
        </w:object>
      </w:r>
    </w:p>
    <w:p>
      <w:pPr>
        <w:pStyle w:val="54"/>
      </w:pPr>
      <w:r>
        <w:t>Figure 6.3.4.3.4.2-1: FDD ramping up test power patterns</w:t>
      </w:r>
    </w:p>
    <w:p/>
    <w:p>
      <w:pPr>
        <w:pStyle w:val="55"/>
      </w:pPr>
      <w:r>
        <w:rPr>
          <w:snapToGrid w:val="0"/>
        </w:rPr>
        <w:object>
          <v:shape id="_x0000_i1026" o:spt="75" type="#_x0000_t75" style="height:459pt;width:483pt;" o:ole="t" filled="f" o:preferrelative="t" stroked="f" coordsize="21600,21600">
            <v:path/>
            <v:fill on="f" focussize="0,0"/>
            <v:stroke on="f" joinstyle="miter"/>
            <v:imagedata r:id="rId13" o:title=""/>
            <o:lock v:ext="edit" aspectratio="t"/>
            <w10:wrap type="none"/>
            <w10:anchorlock/>
          </v:shape>
          <o:OLEObject Type="Embed" ProgID="Word.Picture.8" ShapeID="_x0000_i1026" DrawAspect="Content" ObjectID="_1468075726" r:id="rId12">
            <o:LockedField>false</o:LockedField>
          </o:OLEObject>
        </w:object>
      </w:r>
    </w:p>
    <w:p>
      <w:pPr>
        <w:pStyle w:val="54"/>
      </w:pPr>
      <w:r>
        <w:t>Figure 6.3.4.3.4.2-2: FDD ramping down test power patterns</w:t>
      </w:r>
    </w:p>
    <w:p/>
    <w:p>
      <w:pPr>
        <w:pStyle w:val="55"/>
      </w:pPr>
      <w:r>
        <w:rPr>
          <w:snapToGrid w:val="0"/>
        </w:rPr>
        <w:object>
          <v:shape id="_x0000_i1027" o:spt="75" type="#_x0000_t75" style="height:443.5pt;width:474pt;" o:ole="t" filled="f" o:preferrelative="t" stroked="f" coordsize="21600,21600">
            <v:path/>
            <v:fill on="f" focussize="0,0"/>
            <v:stroke on="f" joinstyle="miter"/>
            <v:imagedata r:id="rId15" o:title=""/>
            <o:lock v:ext="edit" aspectratio="t"/>
            <w10:wrap type="none"/>
            <w10:anchorlock/>
          </v:shape>
          <o:OLEObject Type="Embed" ProgID="Word.Picture.8" ShapeID="_x0000_i1027" DrawAspect="Content" ObjectID="_1468075727" r:id="rId14">
            <o:LockedField>false</o:LockedField>
          </o:OLEObject>
        </w:object>
      </w:r>
    </w:p>
    <w:p>
      <w:pPr>
        <w:pStyle w:val="54"/>
      </w:pPr>
      <w:r>
        <w:t>Figure 6.3.4.3.4.2-3: TDD ramping up test power patterns</w:t>
      </w:r>
    </w:p>
    <w:p/>
    <w:p>
      <w:pPr>
        <w:pStyle w:val="55"/>
      </w:pPr>
      <w:r>
        <w:rPr>
          <w:snapToGrid w:val="0"/>
        </w:rPr>
        <w:object>
          <v:shape id="_x0000_i1028" o:spt="75" type="#_x0000_t75" style="height:443.5pt;width:474pt;" o:ole="t" filled="f" o:preferrelative="t" stroked="f" coordsize="21600,21600">
            <v:path/>
            <v:fill on="f" focussize="0,0"/>
            <v:stroke on="f" joinstyle="miter"/>
            <v:imagedata r:id="rId17" o:title=""/>
            <o:lock v:ext="edit" aspectratio="t"/>
            <w10:wrap type="none"/>
            <w10:anchorlock/>
          </v:shape>
          <o:OLEObject Type="Embed" ProgID="Word.Picture.8" ShapeID="_x0000_i1028" DrawAspect="Content" ObjectID="_1468075728" r:id="rId16">
            <o:LockedField>false</o:LockedField>
          </o:OLEObject>
        </w:object>
      </w:r>
    </w:p>
    <w:p>
      <w:pPr>
        <w:pStyle w:val="54"/>
      </w:pPr>
      <w:r>
        <w:t>Figure 6.3.4.3.4.2-4: TDD ramping down test power patterns</w:t>
      </w:r>
    </w:p>
    <w:p/>
    <w:p>
      <w:pPr>
        <w:pStyle w:val="54"/>
      </w:pPr>
      <w:bookmarkStart w:id="247" w:name="_MON_1617102440"/>
      <w:bookmarkEnd w:id="247"/>
      <w:r>
        <w:rPr>
          <w:snapToGrid w:val="0"/>
        </w:rPr>
        <w:object>
          <v:shape id="_x0000_i1029" o:spt="75" type="#_x0000_t75" style="height:230.5pt;width:483pt;" o:ole="t" filled="f" o:preferrelative="t" stroked="f" coordsize="21600,21600">
            <v:path/>
            <v:fill on="f" focussize="0,0"/>
            <v:stroke on="f" joinstyle="miter"/>
            <v:imagedata r:id="rId19" o:title=""/>
            <o:lock v:ext="edit" aspectratio="t"/>
            <w10:wrap type="none"/>
            <w10:anchorlock/>
          </v:shape>
          <o:OLEObject Type="Embed" ProgID="Word.Picture.8" ShapeID="_x0000_i1029" DrawAspect="Content" ObjectID="_1468075729" r:id="rId18">
            <o:LockedField>false</o:LockedField>
          </o:OLEObject>
        </w:object>
      </w:r>
      <w:r>
        <w:t>Figure 6.3.4.3.4.2-5: Alternating Test Power patterns</w:t>
      </w:r>
    </w:p>
    <w:p/>
    <w:p>
      <w:pPr>
        <w:pStyle w:val="75"/>
      </w:pPr>
      <w:r>
        <w:t>1.</w:t>
      </w:r>
      <w:r>
        <w:tab/>
      </w:r>
      <w:r>
        <w:t>Sub test: ramping up pattern</w:t>
      </w:r>
    </w:p>
    <w:p>
      <w:pPr>
        <w:pStyle w:val="76"/>
      </w:pPr>
      <w:r>
        <w:t>1.1.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pPr>
        <w:pStyle w:val="77"/>
      </w:pPr>
      <w:r>
        <w:t>-</w:t>
      </w:r>
      <w:r>
        <w:tab/>
      </w:r>
      <w:r>
        <w:t>MU is the test system uplink power measurement uncertainty and is specified in Table F.1.2-1 for the carrier frequency f and the channel bandwidth BW.</w:t>
      </w:r>
    </w:p>
    <w:p>
      <w:pPr>
        <w:pStyle w:val="77"/>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in Table F.1.2-1</w:t>
      </w:r>
      <w:r>
        <w:t>.</w:t>
      </w:r>
    </w:p>
    <w:p>
      <w:pPr>
        <w:pStyle w:val="76"/>
      </w:pPr>
      <w:r>
        <w:t>1.2.</w:t>
      </w:r>
      <w:r>
        <w:tab/>
      </w:r>
      <w:r>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pPr>
        <w:pStyle w:val="76"/>
        <w:rPr>
          <w:lang w:eastAsia="de-DE"/>
        </w:rPr>
      </w:pPr>
      <w:r>
        <w:t>1.3.</w:t>
      </w:r>
      <w:r>
        <w:tab/>
      </w:r>
      <w:r>
        <w:t>Measure the power of PUSCH transmissions to verify the UE relative power control meet test requirements 6.3.4.3.5.</w:t>
      </w:r>
      <w:r>
        <w:rPr>
          <w:lang w:eastAsia="zh-CN"/>
        </w:rPr>
        <w:t xml:space="preserve"> </w:t>
      </w:r>
      <w:r>
        <w:rPr>
          <w:lang w:eastAsia="de-DE"/>
        </w:rPr>
        <w:t xml:space="preserve">For power transients between </w:t>
      </w:r>
      <w:r>
        <w:t>sub-frames</w:t>
      </w:r>
      <w:r>
        <w:rPr>
          <w:lang w:eastAsia="de-DE"/>
        </w:rPr>
        <w:t xml:space="preserve">, transient periods of </w:t>
      </w:r>
      <w:r>
        <w:t>2</w:t>
      </w:r>
      <w:r>
        <w:rPr>
          <w:lang w:eastAsia="de-DE"/>
        </w:rPr>
        <w:t xml:space="preserve">0us between </w:t>
      </w:r>
      <w:r>
        <w:t>sub-frames</w:t>
      </w:r>
      <w:r>
        <w:rPr>
          <w:lang w:eastAsia="de-DE"/>
        </w:rPr>
        <w:t xml:space="preserve"> are excluded. </w:t>
      </w:r>
    </w:p>
    <w:p>
      <w:pPr>
        <w:pStyle w:val="76"/>
      </w:pPr>
      <w:r>
        <w:rPr>
          <w:lang w:eastAsia="de-DE"/>
        </w:rPr>
        <w:t>1.4.</w:t>
      </w:r>
      <w:r>
        <w:rPr>
          <w:lang w:eastAsia="de-DE"/>
        </w:rPr>
        <w:tab/>
      </w:r>
      <w:r>
        <w:t>Repeat the subtest different pattern B, C to move the RB allocation change at different points in the pattern as described in Table 6.3.4.3.5-1/6.3.4.3.5-3/ 6.3.4.3.5-5 to force bigger UE power steps at various points in the power range</w:t>
      </w:r>
      <w:r>
        <w:rPr>
          <w:lang w:eastAsia="de-DE"/>
        </w:rPr>
        <w:t>.</w:t>
      </w:r>
    </w:p>
    <w:p>
      <w:pPr>
        <w:pStyle w:val="56"/>
        <w:rPr>
          <w:lang w:eastAsia="zh-CN"/>
        </w:rPr>
      </w:pPr>
      <w:r>
        <w:rPr>
          <w:lang w:eastAsia="zh-CN"/>
        </w:rPr>
        <w:t>NOTE:</w:t>
      </w:r>
      <w:r>
        <w:rPr>
          <w:lang w:eastAsia="zh-CN"/>
        </w:rP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pPr>
        <w:pStyle w:val="75"/>
      </w:pPr>
      <w:r>
        <w:t>2.</w:t>
      </w:r>
      <w:r>
        <w:tab/>
      </w:r>
      <w:r>
        <w:t>Sub test: ramping down pattern</w:t>
      </w:r>
    </w:p>
    <w:p>
      <w:pPr>
        <w:pStyle w:val="76"/>
      </w:pPr>
      <w:r>
        <w:t>2.1.</w:t>
      </w:r>
      <w:r>
        <w:tab/>
      </w:r>
      <w:r>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pPr>
        <w:pStyle w:val="77"/>
      </w:pPr>
      <w:r>
        <w:t>-</w:t>
      </w:r>
      <w:r>
        <w:tab/>
      </w:r>
      <w:r>
        <w:t>MU is the test system uplink power measurement uncertainty and is specified in Table F.1.2-1 for the carrier frequency f and the channel bandwidth BW.</w:t>
      </w:r>
    </w:p>
    <w:p>
      <w:pPr>
        <w:pStyle w:val="77"/>
      </w:pPr>
      <w:r>
        <w:t>-</w:t>
      </w:r>
      <w:r>
        <w:tab/>
      </w:r>
      <w:r>
        <w:t>Uplink power control window size is same as defined in step 1.1.</w:t>
      </w:r>
    </w:p>
    <w:p>
      <w:pPr>
        <w:pStyle w:val="76"/>
      </w:pPr>
      <w:r>
        <w:t>2.2.</w:t>
      </w:r>
      <w:r>
        <w:tab/>
      </w:r>
      <w:r>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pPr>
        <w:pStyle w:val="76"/>
        <w:rPr>
          <w:lang w:eastAsia="de-DE"/>
        </w:rPr>
      </w:pPr>
      <w:r>
        <w:t>2.3.</w:t>
      </w:r>
      <w:r>
        <w:tab/>
      </w:r>
      <w:r>
        <w:t>Measure the power of PUSCH transmissions to verify the UE relative power control meet test requirements 6.3.4.4.5.</w:t>
      </w:r>
      <w:r>
        <w:rPr>
          <w:lang w:eastAsia="zh-CN"/>
        </w:rPr>
        <w:t xml:space="preserve"> </w:t>
      </w:r>
      <w:r>
        <w:rPr>
          <w:lang w:eastAsia="de-DE"/>
        </w:rPr>
        <w:t xml:space="preserve">For power transients between </w:t>
      </w:r>
      <w:r>
        <w:t>sub-frames</w:t>
      </w:r>
      <w:r>
        <w:rPr>
          <w:lang w:eastAsia="de-DE"/>
        </w:rPr>
        <w:t xml:space="preserve">, transient periods of </w:t>
      </w:r>
      <w:r>
        <w:t>2</w:t>
      </w:r>
      <w:r>
        <w:rPr>
          <w:lang w:eastAsia="de-DE"/>
        </w:rPr>
        <w:t xml:space="preserve">0us between </w:t>
      </w:r>
      <w:r>
        <w:t>sub-frames</w:t>
      </w:r>
      <w:r>
        <w:rPr>
          <w:lang w:eastAsia="de-DE"/>
        </w:rPr>
        <w:t xml:space="preserve"> are excluded. </w:t>
      </w:r>
    </w:p>
    <w:p>
      <w:pPr>
        <w:pStyle w:val="76"/>
        <w:rPr>
          <w:lang w:eastAsia="de-DE"/>
        </w:rPr>
      </w:pPr>
      <w:r>
        <w:t>2.4.</w:t>
      </w:r>
      <w:r>
        <w:tab/>
      </w:r>
      <w:r>
        <w:t xml:space="preserve">Repeat the subtest different pattern B, C to move the RB allocation change at different points in the pattern as </w:t>
      </w:r>
      <w:r>
        <w:rPr>
          <w:lang w:eastAsia="de-DE"/>
        </w:rPr>
        <w:t xml:space="preserve">described in Table </w:t>
      </w:r>
      <w:r>
        <w:t xml:space="preserve">6.3.4.3.5-2/6.3.4.3.5-4/ 6.3.4.3.5-6 </w:t>
      </w:r>
      <w:r>
        <w:rPr>
          <w:lang w:eastAsia="de-DE"/>
        </w:rPr>
        <w:t>to force</w:t>
      </w:r>
      <w:r>
        <w:t xml:space="preserve"> bigger UE power steps at various points in the power range</w:t>
      </w:r>
      <w:r>
        <w:rPr>
          <w:lang w:eastAsia="de-DE"/>
        </w:rPr>
        <w:t>.</w:t>
      </w:r>
    </w:p>
    <w:p>
      <w:pPr>
        <w:pStyle w:val="56"/>
      </w:pPr>
      <w:r>
        <w:t>NOTE:</w:t>
      </w:r>
      <w:r>
        <w:tab/>
      </w:r>
      <w: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pPr>
        <w:pStyle w:val="75"/>
      </w:pPr>
      <w:r>
        <w:t>3.</w:t>
      </w:r>
      <w:r>
        <w:tab/>
      </w:r>
      <w:r>
        <w:t>Sub test: alternating pattern</w:t>
      </w:r>
    </w:p>
    <w:p>
      <w:pPr>
        <w:pStyle w:val="76"/>
      </w:pPr>
      <w:r>
        <w:t>3.1.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pPr>
        <w:pStyle w:val="77"/>
      </w:pPr>
      <w:r>
        <w:t>-</w:t>
      </w:r>
      <w:r>
        <w:tab/>
      </w:r>
      <w:r>
        <w:t>Uplink power control window size is same as defined in step 1.1.</w:t>
      </w:r>
    </w:p>
    <w:p>
      <w:pPr>
        <w:pStyle w:val="76"/>
      </w:pPr>
      <w:r>
        <w:t>3.2.</w:t>
      </w:r>
      <w:r>
        <w:tab/>
      </w:r>
      <w:r>
        <w:t>Schedule the UE's PUSCH data transmission as described in Figure 6.3.5.2.4.2-5 for 10 sub-frames an uplink RB allocation alternating pattern as defined in table 6.3.4.3.5-7 while transmitting 0dB TPC command for PUSCH via the PDCCH.</w:t>
      </w:r>
    </w:p>
    <w:p>
      <w:pPr>
        <w:pStyle w:val="76"/>
      </w:pPr>
      <w:r>
        <w:t>3.3.</w:t>
      </w:r>
      <w:r>
        <w:tab/>
      </w:r>
      <w:r>
        <w:t>Measure the power of PUSCH transmissions to verify the UE relative power control meet test requirements specified in clause 6.3.4.3.5.</w:t>
      </w:r>
      <w:r>
        <w:rPr>
          <w:lang w:eastAsia="zh-CN"/>
        </w:rPr>
        <w:t xml:space="preserve"> </w:t>
      </w:r>
      <w:r>
        <w:rPr>
          <w:iCs/>
          <w:lang w:eastAsia="de-DE"/>
        </w:rPr>
        <w:t xml:space="preserve">For power transients between </w:t>
      </w:r>
      <w:r>
        <w:t>sub-frames</w:t>
      </w:r>
      <w:r>
        <w:rPr>
          <w:iCs/>
          <w:lang w:eastAsia="de-DE"/>
        </w:rPr>
        <w:t xml:space="preserve">, transient periods of </w:t>
      </w:r>
      <w:r>
        <w:rPr>
          <w:iCs/>
        </w:rPr>
        <w:t>2</w:t>
      </w:r>
      <w:r>
        <w:rPr>
          <w:iCs/>
          <w:lang w:eastAsia="de-DE"/>
        </w:rPr>
        <w:t xml:space="preserve">0us between </w:t>
      </w:r>
      <w:r>
        <w:t>sub-frames</w:t>
      </w:r>
      <w:r>
        <w:rPr>
          <w:iCs/>
          <w:lang w:eastAsia="de-DE"/>
        </w:rPr>
        <w:t xml:space="preserve"> are excluded. </w:t>
      </w:r>
    </w:p>
    <w:p>
      <w:pPr>
        <w:pStyle w:val="56"/>
        <w:rPr>
          <w:lang w:eastAsia="zh-CN"/>
        </w:rPr>
      </w:pPr>
      <w:r>
        <w:rPr>
          <w:lang w:eastAsia="zh-CN"/>
        </w:rPr>
        <w:t>NOTE:</w:t>
      </w:r>
      <w:r>
        <w:tab/>
      </w:r>
      <w:r>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pPr>
        <w:pStyle w:val="8"/>
      </w:pPr>
      <w:r>
        <w:t>6.3.4.3.4.3</w:t>
      </w:r>
      <w:r>
        <w:tab/>
      </w:r>
      <w:r>
        <w:t>Message contents</w:t>
      </w:r>
    </w:p>
    <w:p>
      <w:r>
        <w:t>Message contents are according to TS 38.508-1 [5] subclause 4.6 with the following exceptions:</w:t>
      </w:r>
    </w:p>
    <w:p>
      <w:pPr>
        <w:pStyle w:val="55"/>
      </w:pPr>
      <w:r>
        <w:t xml:space="preserve">Table 6.3.4.3.4.3-1: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pPr>
            <w:r>
              <w:t>Derivation Path: TS 38.508-1 [5], Table 4.6.3-118 with condition TRANSFORM_PRECODER_ENABLED</w:t>
            </w:r>
          </w:p>
        </w:tc>
      </w:tr>
    </w:tbl>
    <w:p/>
    <w:p>
      <w:pPr>
        <w:pStyle w:val="8"/>
      </w:pPr>
      <w:bookmarkStart w:id="248" w:name="_Toc27477971"/>
      <w:bookmarkStart w:id="249" w:name="_Toc60825225"/>
      <w:bookmarkStart w:id="250" w:name="_Toc52990104"/>
      <w:bookmarkStart w:id="251" w:name="_Toc69306122"/>
      <w:bookmarkStart w:id="252" w:name="_Toc36226664"/>
      <w:bookmarkStart w:id="253" w:name="_Toc44323921"/>
      <w:bookmarkStart w:id="254" w:name="_Toc60823303"/>
      <w:r>
        <w:t>6.3.4.3.5</w:t>
      </w:r>
      <w:r>
        <w:tab/>
      </w:r>
      <w:r>
        <w:t>Test requirement</w:t>
      </w:r>
      <w:bookmarkEnd w:id="248"/>
      <w:bookmarkEnd w:id="249"/>
      <w:bookmarkEnd w:id="250"/>
      <w:bookmarkEnd w:id="251"/>
      <w:bookmarkEnd w:id="252"/>
      <w:bookmarkEnd w:id="253"/>
      <w:bookmarkEnd w:id="254"/>
    </w:p>
    <w:p>
      <w:r>
        <w:t>Each UE power step measured in the test procedure 6.3.4.3.4.2 should satisfy the test requirements specified in Table 6.3.4.3.5-1 thru 6.3.4.3.5-7.</w:t>
      </w:r>
    </w:p>
    <w:p>
      <w:r>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pPr>
        <w:pStyle w:val="55"/>
      </w:pPr>
      <w:r>
        <w:t>Table 6.3.4.3.5-1: Test Requirements Relative Power Tolerance for Transmission, channel BW 5MHz, ramp up sub-test</w:t>
      </w:r>
    </w:p>
    <w:tbl>
      <w:tblPr>
        <w:tblStyle w:val="42"/>
        <w:tblW w:w="9738" w:type="dxa"/>
        <w:tblInd w:w="293" w:type="dxa"/>
        <w:tblLayout w:type="autofit"/>
        <w:tblCellMar>
          <w:top w:w="0" w:type="dxa"/>
          <w:left w:w="108" w:type="dxa"/>
          <w:bottom w:w="0" w:type="dxa"/>
          <w:right w:w="108" w:type="dxa"/>
        </w:tblCellMar>
      </w:tblPr>
      <w:tblGrid>
        <w:gridCol w:w="780"/>
        <w:gridCol w:w="724"/>
        <w:gridCol w:w="1487"/>
        <w:gridCol w:w="1427"/>
        <w:gridCol w:w="1107"/>
        <w:gridCol w:w="1017"/>
        <w:gridCol w:w="1613"/>
        <w:gridCol w:w="1583"/>
      </w:tblGrid>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bottom w:val="nil"/>
              <w:right w:val="single" w:color="000000" w:sz="4" w:space="0"/>
            </w:tcBorders>
          </w:tcPr>
          <w:p>
            <w:pPr>
              <w:pStyle w:val="51"/>
            </w:pPr>
            <w:r>
              <w:t>Test SCS [kHz]</w:t>
            </w:r>
          </w:p>
        </w:tc>
        <w:tc>
          <w:tcPr>
            <w:tcW w:w="724" w:type="dxa"/>
            <w:tcBorders>
              <w:top w:val="single" w:color="auto" w:sz="4" w:space="0"/>
              <w:left w:val="single" w:color="auto" w:sz="4" w:space="0"/>
              <w:bottom w:val="nil"/>
              <w:right w:val="single" w:color="000000" w:sz="4" w:space="0"/>
            </w:tcBorders>
          </w:tcPr>
          <w:p>
            <w:pPr>
              <w:pStyle w:val="51"/>
            </w:pPr>
            <w:r>
              <w:t>Sub-test ID</w:t>
            </w:r>
          </w:p>
        </w:tc>
        <w:tc>
          <w:tcPr>
            <w:tcW w:w="1487" w:type="dxa"/>
            <w:tcBorders>
              <w:top w:val="single" w:color="auto" w:sz="4" w:space="0"/>
              <w:left w:val="single" w:color="auto" w:sz="4" w:space="0"/>
              <w:bottom w:val="nil"/>
              <w:right w:val="single" w:color="000000" w:sz="4" w:space="0"/>
            </w:tcBorders>
          </w:tcPr>
          <w:p>
            <w:pPr>
              <w:pStyle w:val="51"/>
            </w:pPr>
            <w:r>
              <w:t>Applicable sub-frames</w:t>
            </w:r>
          </w:p>
        </w:tc>
        <w:tc>
          <w:tcPr>
            <w:tcW w:w="142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613"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583"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80" w:type="dxa"/>
            <w:tcBorders>
              <w:top w:val="nil"/>
              <w:left w:val="single" w:color="auto" w:sz="4" w:space="0"/>
              <w:bottom w:val="single" w:color="auto" w:sz="4" w:space="0"/>
              <w:right w:val="single" w:color="000000" w:sz="4" w:space="0"/>
            </w:tcBorders>
          </w:tcPr>
          <w:p>
            <w:pPr>
              <w:pStyle w:val="53"/>
            </w:pPr>
          </w:p>
        </w:tc>
        <w:tc>
          <w:tcPr>
            <w:tcW w:w="72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000000" w:sz="4" w:space="0"/>
            </w:tcBorders>
          </w:tcPr>
          <w:p>
            <w:pPr>
              <w:pStyle w:val="53"/>
            </w:pPr>
          </w:p>
        </w:tc>
        <w:tc>
          <w:tcPr>
            <w:tcW w:w="142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613"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83"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r>
              <w:t>15</w:t>
            </w: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12.76</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12.76 +/- (4 + TT)</w:t>
            </w:r>
          </w:p>
        </w:tc>
      </w:tr>
      <w:tr>
        <w:tblPrEx>
          <w:tblCellMar>
            <w:top w:w="0" w:type="dxa"/>
            <w:left w:w="108" w:type="dxa"/>
            <w:bottom w:w="0" w:type="dxa"/>
            <w:right w:w="108" w:type="dxa"/>
          </w:tblCellMar>
        </w:tblPrEx>
        <w:trPr>
          <w:trHeight w:val="240" w:hRule="atLeast"/>
        </w:trPr>
        <w:tc>
          <w:tcPr>
            <w:tcW w:w="780" w:type="dxa"/>
            <w:tcBorders>
              <w:left w:val="single" w:color="auto" w:sz="4" w:space="0"/>
              <w:bottom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r>
              <w:t>30</w:t>
            </w: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6.3.4.3.5-2: Test Requirements Relative Power Tolerance for Transmission, channel BW 5MHz, ramp down sub-test</w:t>
      </w:r>
    </w:p>
    <w:tbl>
      <w:tblPr>
        <w:tblStyle w:val="42"/>
        <w:tblW w:w="9738" w:type="dxa"/>
        <w:tblInd w:w="293" w:type="dxa"/>
        <w:tblLayout w:type="autofit"/>
        <w:tblCellMar>
          <w:top w:w="0" w:type="dxa"/>
          <w:left w:w="108" w:type="dxa"/>
          <w:bottom w:w="0" w:type="dxa"/>
          <w:right w:w="108" w:type="dxa"/>
        </w:tblCellMar>
      </w:tblPr>
      <w:tblGrid>
        <w:gridCol w:w="795"/>
        <w:gridCol w:w="699"/>
        <w:gridCol w:w="1277"/>
        <w:gridCol w:w="1513"/>
        <w:gridCol w:w="1127"/>
        <w:gridCol w:w="1067"/>
        <w:gridCol w:w="1630"/>
        <w:gridCol w:w="1630"/>
      </w:tblGrid>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bottom w:val="nil"/>
              <w:right w:val="single" w:color="000000" w:sz="4" w:space="0"/>
            </w:tcBorders>
          </w:tcPr>
          <w:p>
            <w:pPr>
              <w:pStyle w:val="51"/>
            </w:pPr>
            <w:r>
              <w:t>Test SCS [kHz]</w:t>
            </w:r>
          </w:p>
        </w:tc>
        <w:tc>
          <w:tcPr>
            <w:tcW w:w="699" w:type="dxa"/>
            <w:tcBorders>
              <w:top w:val="single" w:color="auto" w:sz="4" w:space="0"/>
              <w:left w:val="single" w:color="auto" w:sz="4" w:space="0"/>
              <w:bottom w:val="nil"/>
              <w:right w:val="single" w:color="000000" w:sz="4" w:space="0"/>
            </w:tcBorders>
          </w:tcPr>
          <w:p>
            <w:pPr>
              <w:pStyle w:val="51"/>
            </w:pPr>
            <w:r>
              <w:t>Sub-test ID</w:t>
            </w:r>
          </w:p>
        </w:tc>
        <w:tc>
          <w:tcPr>
            <w:tcW w:w="1277" w:type="dxa"/>
            <w:tcBorders>
              <w:top w:val="single" w:color="auto" w:sz="4" w:space="0"/>
              <w:left w:val="single" w:color="auto" w:sz="4" w:space="0"/>
              <w:bottom w:val="nil"/>
              <w:right w:val="single" w:color="000000" w:sz="4" w:space="0"/>
            </w:tcBorders>
          </w:tcPr>
          <w:p>
            <w:pPr>
              <w:pStyle w:val="51"/>
            </w:pPr>
            <w:r>
              <w:t>Applicable sub-frames</w:t>
            </w:r>
          </w:p>
        </w:tc>
        <w:tc>
          <w:tcPr>
            <w:tcW w:w="1513" w:type="dxa"/>
            <w:tcBorders>
              <w:top w:val="single" w:color="auto" w:sz="4" w:space="0"/>
              <w:left w:val="single" w:color="auto" w:sz="4" w:space="0"/>
              <w:bottom w:val="nil"/>
              <w:right w:val="single" w:color="auto" w:sz="4" w:space="0"/>
            </w:tcBorders>
          </w:tcPr>
          <w:p>
            <w:pPr>
              <w:pStyle w:val="51"/>
            </w:pPr>
            <w:r>
              <w:t>Uplink RB allocation</w:t>
            </w:r>
          </w:p>
        </w:tc>
        <w:tc>
          <w:tcPr>
            <w:tcW w:w="1127" w:type="dxa"/>
            <w:tcBorders>
              <w:top w:val="single" w:color="auto" w:sz="4" w:space="0"/>
              <w:left w:val="single" w:color="auto" w:sz="4" w:space="0"/>
              <w:bottom w:val="nil"/>
              <w:right w:val="single" w:color="auto" w:sz="4" w:space="0"/>
            </w:tcBorders>
          </w:tcPr>
          <w:p>
            <w:pPr>
              <w:pStyle w:val="51"/>
            </w:pPr>
            <w:r>
              <w:t>TPC command</w:t>
            </w:r>
          </w:p>
        </w:tc>
        <w:tc>
          <w:tcPr>
            <w:tcW w:w="106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63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30"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5" w:type="dxa"/>
            <w:tcBorders>
              <w:top w:val="nil"/>
              <w:left w:val="single" w:color="auto" w:sz="4" w:space="0"/>
              <w:bottom w:val="single" w:color="auto" w:sz="4" w:space="0"/>
              <w:right w:val="single" w:color="000000" w:sz="4" w:space="0"/>
            </w:tcBorders>
          </w:tcPr>
          <w:p>
            <w:pPr>
              <w:pStyle w:val="53"/>
            </w:pPr>
          </w:p>
        </w:tc>
        <w:tc>
          <w:tcPr>
            <w:tcW w:w="699" w:type="dxa"/>
            <w:tcBorders>
              <w:top w:val="nil"/>
              <w:left w:val="single" w:color="auto" w:sz="4" w:space="0"/>
              <w:bottom w:val="single" w:color="auto" w:sz="4" w:space="0"/>
              <w:right w:val="single" w:color="000000" w:sz="4" w:space="0"/>
            </w:tcBorders>
          </w:tcPr>
          <w:p>
            <w:pPr>
              <w:pStyle w:val="53"/>
            </w:pPr>
          </w:p>
        </w:tc>
        <w:tc>
          <w:tcPr>
            <w:tcW w:w="1277" w:type="dxa"/>
            <w:tcBorders>
              <w:top w:val="nil"/>
              <w:left w:val="single" w:color="auto" w:sz="4" w:space="0"/>
              <w:bottom w:val="single" w:color="auto" w:sz="4" w:space="0"/>
              <w:right w:val="single" w:color="000000" w:sz="4" w:space="0"/>
            </w:tcBorders>
          </w:tcPr>
          <w:p>
            <w:pPr>
              <w:pStyle w:val="53"/>
            </w:pPr>
          </w:p>
        </w:tc>
        <w:tc>
          <w:tcPr>
            <w:tcW w:w="1513" w:type="dxa"/>
            <w:tcBorders>
              <w:top w:val="nil"/>
              <w:left w:val="single" w:color="auto" w:sz="4" w:space="0"/>
              <w:bottom w:val="single" w:color="auto" w:sz="4" w:space="0"/>
              <w:right w:val="single" w:color="auto" w:sz="4" w:space="0"/>
            </w:tcBorders>
          </w:tcPr>
          <w:p>
            <w:pPr>
              <w:pStyle w:val="53"/>
            </w:pPr>
          </w:p>
        </w:tc>
        <w:tc>
          <w:tcPr>
            <w:tcW w:w="1127" w:type="dxa"/>
            <w:tcBorders>
              <w:top w:val="nil"/>
              <w:left w:val="single" w:color="auto" w:sz="4" w:space="0"/>
              <w:bottom w:val="single" w:color="auto" w:sz="4" w:space="0"/>
              <w:right w:val="single" w:color="auto" w:sz="4" w:space="0"/>
            </w:tcBorders>
          </w:tcPr>
          <w:p>
            <w:pPr>
              <w:pStyle w:val="53"/>
            </w:pPr>
          </w:p>
        </w:tc>
        <w:tc>
          <w:tcPr>
            <w:tcW w:w="1067" w:type="dxa"/>
            <w:tcBorders>
              <w:top w:val="nil"/>
              <w:left w:val="single" w:color="auto" w:sz="4" w:space="0"/>
              <w:bottom w:val="single" w:color="auto" w:sz="4" w:space="0"/>
              <w:right w:val="single" w:color="auto" w:sz="4" w:space="0"/>
            </w:tcBorders>
            <w:vAlign w:val="center"/>
          </w:tcPr>
          <w:p>
            <w:pPr>
              <w:pStyle w:val="51"/>
            </w:pPr>
            <w:r>
              <w:t>ΔP [dB]</w:t>
            </w:r>
          </w:p>
        </w:tc>
        <w:tc>
          <w:tcPr>
            <w:tcW w:w="163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30"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7.99</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30"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r>
              <w:t>15</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15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15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12.76</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30" w:type="dxa"/>
            <w:tcBorders>
              <w:top w:val="nil"/>
              <w:left w:val="nil"/>
              <w:bottom w:val="single" w:color="auto" w:sz="4" w:space="0"/>
              <w:right w:val="single" w:color="auto" w:sz="4" w:space="0"/>
            </w:tcBorders>
            <w:shd w:val="clear" w:color="auto" w:fill="auto"/>
            <w:vAlign w:val="center"/>
          </w:tcPr>
          <w:p>
            <w:pPr>
              <w:pStyle w:val="52"/>
            </w:pPr>
            <w:r>
              <w:t>12.76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7.99</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30"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r>
              <w:t>30</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10</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10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11.00</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30"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 xml:space="preserve">Table 6.3.4.3.5-3: Test Requirements Relative Power Tolerance for Transmission, channel BW 10MHz, 15MHz, 20MHz, 25MHz, 30MHz, </w:t>
      </w:r>
      <w:ins w:id="1410" w:author="Huifang Sun" w:date="2023-02-15T20:34:16Z">
        <w:r>
          <w:rPr>
            <w:rFonts w:hint="eastAsia" w:eastAsia="宋体"/>
            <w:lang w:val="en-US" w:eastAsia="zh-CN"/>
          </w:rPr>
          <w:t>35</w:t>
        </w:r>
      </w:ins>
      <w:ins w:id="1411" w:author="Huifang Sun" w:date="2023-02-15T20:34:19Z">
        <w:r>
          <w:rPr>
            <w:rFonts w:hint="eastAsia" w:eastAsia="宋体"/>
            <w:lang w:val="en-US" w:eastAsia="zh-CN"/>
          </w:rPr>
          <w:t>MH</w:t>
        </w:r>
      </w:ins>
      <w:ins w:id="1412" w:author="Huifang Sun" w:date="2023-02-15T20:34:21Z">
        <w:r>
          <w:rPr>
            <w:rFonts w:hint="eastAsia" w:eastAsia="宋体"/>
            <w:lang w:val="en-US" w:eastAsia="zh-CN"/>
          </w:rPr>
          <w:t>z</w:t>
        </w:r>
      </w:ins>
      <w:ins w:id="1413" w:author="Huifang Sun" w:date="2023-02-15T20:34:24Z">
        <w:r>
          <w:rPr>
            <w:rFonts w:hint="eastAsia" w:eastAsia="宋体"/>
            <w:lang w:val="en-US" w:eastAsia="zh-CN"/>
          </w:rPr>
          <w:t xml:space="preserve">, </w:t>
        </w:r>
      </w:ins>
      <w:r>
        <w:t>40MHz, 45MHz, 50MHz ramp up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r>
              <w:t>15</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14.01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17.99 +/- (5 + TT)</w:t>
            </w:r>
          </w:p>
        </w:tc>
      </w:tr>
      <w:tr>
        <w:tblPrEx>
          <w:tblCellMar>
            <w:top w:w="0" w:type="dxa"/>
            <w:left w:w="108" w:type="dxa"/>
            <w:bottom w:w="0" w:type="dxa"/>
            <w:right w:w="108" w:type="dxa"/>
          </w:tblCellMar>
        </w:tblPrEx>
        <w:trPr>
          <w:trHeight w:val="240" w:hRule="atLeast"/>
        </w:trPr>
        <w:tc>
          <w:tcPr>
            <w:tcW w:w="800" w:type="dxa"/>
            <w:tcBorders>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bookmarkStart w:id="255" w:name="_Hlk534734126"/>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bookmarkEnd w:id="255"/>
    </w:tbl>
    <w:p/>
    <w:p>
      <w:pPr>
        <w:pStyle w:val="55"/>
      </w:pPr>
      <w:r>
        <w:t xml:space="preserve">Table 6.3.4.3.5-4: Test Requirements Relative Power Tolerance for Transmission, channel BW 10MHz, 15MHz, 20MHz, 25MHz, 30MHz, </w:t>
      </w:r>
      <w:ins w:id="1414" w:author="Huifang Sun" w:date="2023-02-15T20:34:34Z">
        <w:r>
          <w:rPr>
            <w:rFonts w:hint="eastAsia" w:eastAsia="宋体"/>
            <w:lang w:val="en-US" w:eastAsia="zh-CN"/>
          </w:rPr>
          <w:t>35</w:t>
        </w:r>
      </w:ins>
      <w:ins w:id="1415" w:author="Huifang Sun" w:date="2023-02-15T20:34:35Z">
        <w:r>
          <w:rPr>
            <w:rFonts w:hint="eastAsia" w:eastAsia="宋体"/>
            <w:lang w:val="en-US" w:eastAsia="zh-CN"/>
          </w:rPr>
          <w:t>MH</w:t>
        </w:r>
      </w:ins>
      <w:ins w:id="1416" w:author="Huifang Sun" w:date="2023-02-15T20:34:36Z">
        <w:r>
          <w:rPr>
            <w:rFonts w:hint="eastAsia" w:eastAsia="宋体"/>
            <w:lang w:val="en-US" w:eastAsia="zh-CN"/>
          </w:rPr>
          <w:t>z</w:t>
        </w:r>
      </w:ins>
      <w:ins w:id="1417" w:author="Huifang Sun" w:date="2023-02-15T20:34:37Z">
        <w:r>
          <w:rPr>
            <w:rFonts w:hint="eastAsia" w:eastAsia="宋体"/>
            <w:lang w:val="en-US" w:eastAsia="zh-CN"/>
          </w:rPr>
          <w:t>,</w:t>
        </w:r>
      </w:ins>
      <w:ins w:id="1418" w:author="Huifang Sun" w:date="2023-02-15T20:34:38Z">
        <w:r>
          <w:rPr>
            <w:rFonts w:hint="eastAsia" w:eastAsia="宋体"/>
            <w:lang w:val="en-US" w:eastAsia="zh-CN"/>
          </w:rPr>
          <w:t xml:space="preserve"> </w:t>
        </w:r>
      </w:ins>
      <w:r>
        <w:t>40MHz, 45MHz, 50MHz ramp down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r>
              <w:t>15</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14.01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17.99 +/- (5 + TT)</w:t>
            </w:r>
          </w:p>
        </w:tc>
      </w:tr>
      <w:tr>
        <w:tblPrEx>
          <w:tblCellMar>
            <w:top w:w="0" w:type="dxa"/>
            <w:left w:w="108" w:type="dxa"/>
            <w:bottom w:w="0" w:type="dxa"/>
            <w:right w:w="108" w:type="dxa"/>
          </w:tblCellMar>
        </w:tblPrEx>
        <w:trPr>
          <w:trHeight w:val="240" w:hRule="atLeast"/>
        </w:trPr>
        <w:tc>
          <w:tcPr>
            <w:tcW w:w="800" w:type="dxa"/>
            <w:tcBorders>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r>
              <w:t>30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24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6.3.4.3.5-5: Test Requirements Relative Power Tolerance for Transmission, channel BW 60MHz, 70MHz, 80MHz, 90MHz, 100MHz ramp up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81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20.08</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75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19.75</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6.3.4.3.5-6: Test Requirements Relative Power Tolerance for Transmission, channel BW 60MHz, 70MHz, 80MHz, 90MHz, 100MHz ramp down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24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81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20.08</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75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19.75</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6.3.4.3.5-7: Test Requirements Relative Power Tolerance for Transmission, alternating sub-test</w:t>
      </w:r>
    </w:p>
    <w:tbl>
      <w:tblPr>
        <w:tblStyle w:val="42"/>
        <w:tblW w:w="9404" w:type="dxa"/>
        <w:tblInd w:w="293" w:type="dxa"/>
        <w:tblLayout w:type="autofit"/>
        <w:tblCellMar>
          <w:top w:w="0" w:type="dxa"/>
          <w:left w:w="108" w:type="dxa"/>
          <w:bottom w:w="0" w:type="dxa"/>
          <w:right w:w="108" w:type="dxa"/>
        </w:tblCellMar>
      </w:tblPr>
      <w:tblGrid>
        <w:gridCol w:w="1267"/>
        <w:gridCol w:w="772"/>
        <w:gridCol w:w="718"/>
        <w:gridCol w:w="1420"/>
        <w:gridCol w:w="1107"/>
        <w:gridCol w:w="1017"/>
        <w:gridCol w:w="1564"/>
        <w:gridCol w:w="1539"/>
      </w:tblGrid>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bottom w:val="nil"/>
              <w:right w:val="single" w:color="000000" w:sz="4" w:space="0"/>
            </w:tcBorders>
          </w:tcPr>
          <w:p>
            <w:pPr>
              <w:pStyle w:val="51"/>
            </w:pPr>
            <w:r>
              <w:t>BW</w:t>
            </w:r>
          </w:p>
        </w:tc>
        <w:tc>
          <w:tcPr>
            <w:tcW w:w="772" w:type="dxa"/>
            <w:tcBorders>
              <w:top w:val="single" w:color="auto" w:sz="4" w:space="0"/>
              <w:left w:val="single" w:color="auto" w:sz="4" w:space="0"/>
              <w:bottom w:val="nil"/>
              <w:right w:val="single" w:color="000000" w:sz="4" w:space="0"/>
            </w:tcBorders>
          </w:tcPr>
          <w:p>
            <w:pPr>
              <w:pStyle w:val="51"/>
            </w:pPr>
            <w:r>
              <w:t>Test SCS [kHz]</w:t>
            </w:r>
          </w:p>
        </w:tc>
        <w:tc>
          <w:tcPr>
            <w:tcW w:w="718" w:type="dxa"/>
            <w:tcBorders>
              <w:top w:val="single" w:color="auto" w:sz="4" w:space="0"/>
              <w:left w:val="single" w:color="auto" w:sz="4" w:space="0"/>
              <w:bottom w:val="nil"/>
              <w:right w:val="single" w:color="000000" w:sz="4" w:space="0"/>
            </w:tcBorders>
          </w:tcPr>
          <w:p>
            <w:pPr>
              <w:pStyle w:val="51"/>
            </w:pPr>
            <w:r>
              <w:t>Sub-test ID</w:t>
            </w:r>
          </w:p>
        </w:tc>
        <w:tc>
          <w:tcPr>
            <w:tcW w:w="1420"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 or Down)</w:t>
            </w:r>
          </w:p>
        </w:tc>
        <w:tc>
          <w:tcPr>
            <w:tcW w:w="1564"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 or Down)</w:t>
            </w:r>
          </w:p>
        </w:tc>
        <w:tc>
          <w:tcPr>
            <w:tcW w:w="1539"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1267" w:type="dxa"/>
            <w:tcBorders>
              <w:top w:val="nil"/>
              <w:left w:val="single" w:color="auto" w:sz="4" w:space="0"/>
              <w:bottom w:val="single" w:color="auto" w:sz="4" w:space="0"/>
              <w:right w:val="single" w:color="000000" w:sz="4" w:space="0"/>
            </w:tcBorders>
          </w:tcPr>
          <w:p>
            <w:pPr>
              <w:pStyle w:val="53"/>
            </w:pPr>
          </w:p>
        </w:tc>
        <w:tc>
          <w:tcPr>
            <w:tcW w:w="772" w:type="dxa"/>
            <w:tcBorders>
              <w:top w:val="nil"/>
              <w:left w:val="single" w:color="auto" w:sz="4" w:space="0"/>
              <w:bottom w:val="single" w:color="auto" w:sz="4" w:space="0"/>
              <w:right w:val="single" w:color="000000" w:sz="4" w:space="0"/>
            </w:tcBorders>
          </w:tcPr>
          <w:p>
            <w:pPr>
              <w:pStyle w:val="53"/>
            </w:pPr>
          </w:p>
        </w:tc>
        <w:tc>
          <w:tcPr>
            <w:tcW w:w="718" w:type="dxa"/>
            <w:tcBorders>
              <w:top w:val="nil"/>
              <w:left w:val="single" w:color="auto" w:sz="4" w:space="0"/>
              <w:bottom w:val="single" w:color="auto" w:sz="4" w:space="0"/>
              <w:right w:val="single" w:color="000000" w:sz="4" w:space="0"/>
            </w:tcBorders>
          </w:tcPr>
          <w:p>
            <w:pPr>
              <w:pStyle w:val="53"/>
            </w:pPr>
          </w:p>
        </w:tc>
        <w:tc>
          <w:tcPr>
            <w:tcW w:w="1420"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564"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39"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right w:val="single" w:color="auto" w:sz="4" w:space="0"/>
            </w:tcBorders>
          </w:tcPr>
          <w:p>
            <w:pPr>
              <w:pStyle w:val="52"/>
            </w:pPr>
          </w:p>
        </w:tc>
        <w:tc>
          <w:tcPr>
            <w:tcW w:w="772" w:type="dxa"/>
            <w:tcBorders>
              <w:top w:val="single" w:color="auto" w:sz="4" w:space="0"/>
              <w:left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nil"/>
              <w:left w:val="single" w:color="auto" w:sz="4" w:space="0"/>
              <w:bottom w:val="single" w:color="auto" w:sz="4" w:space="0"/>
              <w:right w:val="single" w:color="auto" w:sz="4" w:space="0"/>
            </w:tcBorders>
          </w:tcPr>
          <w:p>
            <w:pPr>
              <w:pStyle w:val="53"/>
            </w:pPr>
            <w:r>
              <w:t>Alternating 1 and 2</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3.01</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left w:val="single" w:color="auto" w:sz="4" w:space="0"/>
              <w:right w:val="single" w:color="auto" w:sz="4" w:space="0"/>
            </w:tcBorders>
          </w:tcPr>
          <w:p>
            <w:pPr>
              <w:pStyle w:val="52"/>
            </w:pPr>
          </w:p>
        </w:tc>
        <w:tc>
          <w:tcPr>
            <w:tcW w:w="772" w:type="dxa"/>
            <w:tcBorders>
              <w:left w:val="single" w:color="auto" w:sz="4" w:space="0"/>
              <w:right w:val="single" w:color="auto" w:sz="4" w:space="0"/>
            </w:tcBorders>
          </w:tcPr>
          <w:p>
            <w:pPr>
              <w:pStyle w:val="52"/>
            </w:pPr>
            <w:r>
              <w:t>15</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nil"/>
              <w:left w:val="single" w:color="auto" w:sz="4" w:space="0"/>
              <w:bottom w:val="single" w:color="auto" w:sz="4" w:space="0"/>
              <w:right w:val="single" w:color="auto" w:sz="4" w:space="0"/>
            </w:tcBorders>
          </w:tcPr>
          <w:p>
            <w:pPr>
              <w:pStyle w:val="53"/>
            </w:pPr>
            <w:r>
              <w:t>Alternating 1 and 5</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6.99</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nil"/>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left w:val="single" w:color="auto" w:sz="4" w:space="0"/>
              <w:right w:val="single" w:color="auto" w:sz="4" w:space="0"/>
            </w:tcBorders>
          </w:tcPr>
          <w:p>
            <w:pPr>
              <w:pStyle w:val="52"/>
            </w:pPr>
            <w:r>
              <w:t>5</w:t>
            </w:r>
          </w:p>
        </w:tc>
        <w:tc>
          <w:tcPr>
            <w:tcW w:w="772" w:type="dxa"/>
            <w:tcBorders>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nil"/>
              <w:left w:val="single" w:color="auto" w:sz="4" w:space="0"/>
              <w:bottom w:val="single" w:color="auto" w:sz="4" w:space="0"/>
              <w:right w:val="single" w:color="auto" w:sz="4" w:space="0"/>
            </w:tcBorders>
          </w:tcPr>
          <w:p>
            <w:pPr>
              <w:pStyle w:val="53"/>
            </w:pPr>
            <w:r>
              <w:t>Alternating 1 and 15</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11.76</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nil"/>
              <w:left w:val="nil"/>
              <w:bottom w:val="single" w:color="auto" w:sz="4" w:space="0"/>
              <w:right w:val="single" w:color="auto" w:sz="4" w:space="0"/>
            </w:tcBorders>
            <w:shd w:val="clear" w:color="auto" w:fill="auto"/>
            <w:vAlign w:val="center"/>
          </w:tcPr>
          <w:p>
            <w:pPr>
              <w:pStyle w:val="52"/>
            </w:pPr>
            <w:r>
              <w:t>11.76 +/- (4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right w:val="single" w:color="auto" w:sz="4" w:space="0"/>
            </w:tcBorders>
          </w:tcPr>
          <w:p>
            <w:pPr>
              <w:pStyle w:val="52"/>
            </w:pPr>
          </w:p>
        </w:tc>
        <w:tc>
          <w:tcPr>
            <w:tcW w:w="772" w:type="dxa"/>
            <w:tcBorders>
              <w:top w:val="single" w:color="auto" w:sz="4" w:space="0"/>
              <w:left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nil"/>
              <w:left w:val="single" w:color="auto" w:sz="4" w:space="0"/>
              <w:bottom w:val="single" w:color="auto" w:sz="4" w:space="0"/>
              <w:right w:val="single" w:color="auto" w:sz="4" w:space="0"/>
            </w:tcBorders>
          </w:tcPr>
          <w:p>
            <w:pPr>
              <w:pStyle w:val="53"/>
            </w:pPr>
            <w:r>
              <w:t>Alternating 1 and 2</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3.01</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15</w:t>
            </w: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13.01 +/- (4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4</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16.99 +/- (5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r>
              <w:t>10,15,20, 25,30,</w:t>
            </w:r>
            <w:ins w:id="1419" w:author="Huifang Sun" w:date="2023-02-15T20:35:16Z">
              <w:r>
                <w:rPr>
                  <w:rFonts w:hint="eastAsia" w:eastAsia="宋体"/>
                  <w:lang w:val="en-US" w:eastAsia="zh-CN"/>
                </w:rPr>
                <w:t>35</w:t>
              </w:r>
            </w:ins>
            <w:ins w:id="1420" w:author="Huifang Sun" w:date="2023-02-15T20:35:18Z">
              <w:r>
                <w:rPr>
                  <w:rFonts w:hint="eastAsia" w:eastAsia="宋体"/>
                  <w:lang w:val="en-US" w:eastAsia="zh-CN"/>
                </w:rPr>
                <w:t>，</w:t>
              </w:r>
            </w:ins>
            <w:r>
              <w:t>40,45, 50</w:t>
            </w:r>
          </w:p>
        </w:tc>
        <w:tc>
          <w:tcPr>
            <w:tcW w:w="772" w:type="dxa"/>
            <w:tcBorders>
              <w:top w:val="nil"/>
              <w:left w:val="single" w:color="auto" w:sz="4" w:space="0"/>
              <w:bottom w:val="nil"/>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24</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13.80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13.80 +/- (4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r>
              <w:t>60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81</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19.08</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19.08 +/- (5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r>
              <w:t>60, 70,80,90,100</w:t>
            </w: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60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 xml:space="preserve">Alternating 1 and 5 </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75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18.75</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18.75 +/- (5 + TT)</w:t>
            </w:r>
          </w:p>
        </w:tc>
      </w:tr>
      <w:tr>
        <w:tblPrEx>
          <w:tblCellMar>
            <w:top w:w="0" w:type="dxa"/>
            <w:left w:w="108" w:type="dxa"/>
            <w:bottom w:w="0" w:type="dxa"/>
            <w:right w:w="108" w:type="dxa"/>
          </w:tblCellMar>
        </w:tblPrEx>
        <w:trPr>
          <w:trHeight w:val="240" w:hRule="atLeast"/>
        </w:trPr>
        <w:tc>
          <w:tcPr>
            <w:tcW w:w="9404"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The starting resource block shall be RB# 0.</w:t>
            </w:r>
          </w:p>
          <w:p>
            <w:pPr>
              <w:pStyle w:val="52"/>
            </w:pPr>
            <w:r>
              <w:t>Note 2:</w:t>
            </w:r>
            <w:r>
              <w:tab/>
            </w:r>
            <w:r>
              <w:t>TT=0.7dB</w:t>
            </w:r>
          </w:p>
          <w:p>
            <w:pPr>
              <w:pStyle w:val="52"/>
            </w:pPr>
            <w:r>
              <w:t>Note 3:</w:t>
            </w:r>
            <w:r>
              <w:tab/>
            </w:r>
            <w:r>
              <w:t>Applicable if PUMAX ≥ P ≥ Pmin. Pmin as defined in sub-clause 6.3.1.</w:t>
            </w:r>
          </w:p>
        </w:tc>
      </w:tr>
    </w:tbl>
    <w:p>
      <w:pPr>
        <w:bidi w:val="0"/>
        <w:rPr>
          <w:rFonts w:hint="eastAsia"/>
          <w:lang w:val="en-GB" w:eastAsia="ja-JP"/>
        </w:rPr>
      </w:pPr>
    </w:p>
    <w:p>
      <w:pPr>
        <w:bidi w:val="0"/>
        <w:rPr>
          <w:rFonts w:hint="eastAsia"/>
          <w:lang w:val="en-GB" w:eastAsia="ja-JP"/>
        </w:rPr>
      </w:pP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香~??’c‘I">
    <w:altName w:val="MS Gothic"/>
    <w:panose1 w:val="00000000000000000000"/>
    <w:charset w:val="0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0C0AF"/>
    <w:multiLevelType w:val="singleLevel"/>
    <w:tmpl w:val="01E0C0A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F316DE4"/>
    <w:rsid w:val="15CE0C4D"/>
    <w:rsid w:val="1B06738A"/>
    <w:rsid w:val="1E910A6B"/>
    <w:rsid w:val="284A679C"/>
    <w:rsid w:val="2F32027C"/>
    <w:rsid w:val="30066F3A"/>
    <w:rsid w:val="37CD41C2"/>
    <w:rsid w:val="3C7A0FEC"/>
    <w:rsid w:val="42BA44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5.bin"/><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2023-02-17T09:26:23Z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